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8EE7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6C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F66C9">
          <w:rPr>
            <w:b/>
            <w:noProof/>
            <w:sz w:val="24"/>
          </w:rPr>
          <w:t>11</w:t>
        </w:r>
        <w:r w:rsidR="0087400C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FF66C9">
        <w:rPr>
          <w:b/>
          <w:i/>
          <w:noProof/>
          <w:sz w:val="28"/>
        </w:rPr>
        <w:t>R4-24</w:t>
      </w:r>
      <w:r w:rsidR="001B12B1">
        <w:rPr>
          <w:b/>
          <w:i/>
          <w:noProof/>
          <w:sz w:val="28"/>
        </w:rPr>
        <w:t>0</w:t>
      </w:r>
      <w:r w:rsidR="00B5576A">
        <w:rPr>
          <w:b/>
          <w:i/>
          <w:noProof/>
          <w:sz w:val="28"/>
        </w:rPr>
        <w:t>9117</w:t>
      </w:r>
    </w:p>
    <w:p w14:paraId="7CB45193" w14:textId="38863246" w:rsidR="001E41F3" w:rsidRDefault="007F09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66C9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F66C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8799C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</w:t>
      </w:r>
      <w:r w:rsidR="0078799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8799C">
        <w:rPr>
          <w:b/>
          <w:noProof/>
          <w:sz w:val="24"/>
        </w:rPr>
        <w:t>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4432C" w:rsidR="001E41F3" w:rsidRPr="00410371" w:rsidRDefault="007F09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799C"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379B0" w:rsidR="001E41F3" w:rsidRPr="00410371" w:rsidRDefault="007F09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799C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8A362" w:rsidR="001E41F3" w:rsidRPr="00410371" w:rsidRDefault="00787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09B6B" w:rsidR="001E41F3" w:rsidRPr="00410371" w:rsidRDefault="007F0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0C4C">
                <w:rPr>
                  <w:b/>
                  <w:noProof/>
                  <w:sz w:val="28"/>
                </w:rPr>
                <w:t>18.</w:t>
              </w:r>
              <w:r w:rsidR="00A001C8">
                <w:rPr>
                  <w:b/>
                  <w:noProof/>
                  <w:sz w:val="28"/>
                </w:rPr>
                <w:t>1</w:t>
              </w:r>
              <w:r w:rsidR="00EE0C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E4774" w:rsidR="00F25D98" w:rsidRDefault="00EE0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D29B1" w:rsidR="001E41F3" w:rsidRDefault="00D82ECE">
            <w:pPr>
              <w:pStyle w:val="CRCoverPage"/>
              <w:spacing w:after="0"/>
              <w:ind w:left="100"/>
              <w:rPr>
                <w:noProof/>
              </w:rPr>
            </w:pPr>
            <w:r w:rsidRPr="00D82ECE">
              <w:t>Draft</w:t>
            </w:r>
            <w:r w:rsidR="00C2237D">
              <w:t xml:space="preserve"> </w:t>
            </w:r>
            <w:r w:rsidRPr="00D82ECE">
              <w:t>CR</w:t>
            </w:r>
            <w:r w:rsidR="00EE0C4C">
              <w:t xml:space="preserve"> for TS 38.181: </w:t>
            </w:r>
            <w:r w:rsidR="00736741">
              <w:t xml:space="preserve">FR2 introduction in </w:t>
            </w:r>
            <w:r w:rsidR="00107114">
              <w:t xml:space="preserve">Clause </w:t>
            </w:r>
            <w:r w:rsidR="003B4E9C">
              <w:t>9.</w:t>
            </w:r>
            <w:r w:rsidR="001210CE">
              <w:t>7.5 OTA spurious emissions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F245D3" w:rsidR="001E41F3" w:rsidRDefault="007F0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6703">
                <w:rPr>
                  <w:noProof/>
                </w:rPr>
                <w:t>Ericsson</w:t>
              </w:r>
            </w:fldSimple>
            <w:r w:rsidR="00C346A2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FFC83" w:rsidR="001E41F3" w:rsidRDefault="003467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B0DAD" w:rsidR="001E41F3" w:rsidRDefault="005446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46C3">
              <w:t>NR_NTN_enh</w:t>
            </w:r>
            <w:proofErr w:type="spellEnd"/>
            <w:r w:rsidRPr="005446C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DBBB5" w:rsidR="001E41F3" w:rsidRDefault="007F0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40DF">
                <w:rPr>
                  <w:noProof/>
                </w:rPr>
                <w:t>2024-0</w:t>
              </w:r>
              <w:r w:rsidR="007F7B52">
                <w:rPr>
                  <w:noProof/>
                </w:rPr>
                <w:t>5</w:t>
              </w:r>
              <w:r w:rsidR="007540DF">
                <w:rPr>
                  <w:noProof/>
                </w:rPr>
                <w:t>-</w:t>
              </w:r>
            </w:fldSimple>
            <w:r w:rsidR="007F7B5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88D24" w:rsidR="001E41F3" w:rsidRDefault="007F09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78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A6B46" w:rsidR="001E41F3" w:rsidRDefault="007F0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40D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77804" w:rsidR="001E41F3" w:rsidRDefault="00A5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FR2-NTN</w:t>
            </w:r>
            <w:r w:rsidR="00461A63">
              <w:rPr>
                <w:noProof/>
              </w:rPr>
              <w:t xml:space="preserve"> and SAN Type 2-O</w:t>
            </w:r>
            <w:r>
              <w:rPr>
                <w:noProof/>
              </w:rPr>
              <w:t xml:space="preserve"> in </w:t>
            </w:r>
            <w:r w:rsidR="00461A63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38.108 implies </w:t>
            </w:r>
            <w:r w:rsidR="00461A63">
              <w:rPr>
                <w:noProof/>
              </w:rPr>
              <w:t>update of TS</w:t>
            </w:r>
            <w:r>
              <w:rPr>
                <w:noProof/>
              </w:rPr>
              <w:t xml:space="preserve"> 38.181 </w:t>
            </w:r>
            <w:r w:rsidR="00461A63">
              <w:rPr>
                <w:noProof/>
              </w:rPr>
              <w:t>with s</w:t>
            </w:r>
            <w:r w:rsidR="00291129">
              <w:rPr>
                <w:noProof/>
              </w:rPr>
              <w:t>i</w:t>
            </w:r>
            <w:r w:rsidR="00461A63">
              <w:rPr>
                <w:noProof/>
              </w:rPr>
              <w:t>milar</w:t>
            </w:r>
            <w:r w:rsidR="00291129">
              <w:rPr>
                <w:noProof/>
              </w:rPr>
              <w:t xml:space="preserve"> features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090FC" w:rsidR="001E41F3" w:rsidRDefault="00EF3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652F">
              <w:rPr>
                <w:noProof/>
              </w:rPr>
              <w:t xml:space="preserve">spurious emission requirements for </w:t>
            </w:r>
            <w:r>
              <w:rPr>
                <w:noProof/>
              </w:rPr>
              <w:t>FR2-NTN, also aligned with 38.141-2.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0FEDB" w:rsidR="001E41F3" w:rsidRDefault="00CB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support not existing in clause 9.</w:t>
            </w:r>
            <w:r w:rsidR="00CC0D7E">
              <w:rPr>
                <w:noProof/>
              </w:rPr>
              <w:t>7.5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24748" w:rsidR="001E41F3" w:rsidRDefault="00EF3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C0D7E"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92F698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B0BF1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61DE0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1AB677" w:rsidR="001E41F3" w:rsidRDefault="00273F0D">
            <w:pPr>
              <w:pStyle w:val="CRCoverPage"/>
              <w:spacing w:after="0"/>
              <w:ind w:left="100"/>
              <w:rPr>
                <w:noProof/>
              </w:rPr>
            </w:pPr>
            <w:ins w:id="1" w:author="Aurelian Bria" w:date="2024-05-13T15:38:00Z">
              <w:r>
                <w:t xml:space="preserve">At implementation check that </w:t>
              </w:r>
              <w:r>
                <w:t>Table 4.1.2.2-</w:t>
              </w:r>
              <w:r>
                <w:rPr>
                  <w:rFonts w:eastAsiaTheme="minorEastAsia"/>
                  <w:lang w:eastAsia="zh-CN"/>
                </w:rPr>
                <w:t>3 for FR2-NTN</w:t>
              </w:r>
            </w:ins>
            <w:ins w:id="2" w:author="Aurelian Bria" w:date="2024-05-13T15:39:00Z">
              <w:r w:rsidR="00A0736B">
                <w:rPr>
                  <w:rFonts w:eastAsiaTheme="minorEastAsia"/>
                  <w:lang w:eastAsia="zh-CN"/>
                </w:rPr>
                <w:t xml:space="preserve"> exists as well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CA0EA" w14:textId="484D1377" w:rsidR="00F1441A" w:rsidRPr="00F1441A" w:rsidRDefault="00F1441A" w:rsidP="000A68B6">
      <w:pPr>
        <w:pStyle w:val="Heading2"/>
        <w:rPr>
          <w:color w:val="FF0000"/>
        </w:rPr>
      </w:pPr>
      <w:bookmarkStart w:id="3" w:name="_Toc120544753"/>
      <w:bookmarkStart w:id="4" w:name="_Toc120545108"/>
      <w:bookmarkStart w:id="5" w:name="_Toc120545724"/>
      <w:bookmarkStart w:id="6" w:name="_Toc120606625"/>
      <w:bookmarkStart w:id="7" w:name="_Toc120606979"/>
      <w:bookmarkStart w:id="8" w:name="_Toc120607333"/>
      <w:bookmarkStart w:id="9" w:name="_Toc120607690"/>
      <w:bookmarkStart w:id="10" w:name="_Toc120608053"/>
      <w:bookmarkStart w:id="11" w:name="_Toc120608418"/>
      <w:bookmarkStart w:id="12" w:name="_Toc120608798"/>
      <w:bookmarkStart w:id="13" w:name="_Toc120609178"/>
      <w:bookmarkStart w:id="14" w:name="_Toc120609569"/>
      <w:bookmarkStart w:id="15" w:name="_Toc120609960"/>
      <w:bookmarkStart w:id="16" w:name="_Toc120610712"/>
      <w:bookmarkStart w:id="17" w:name="_Toc120611114"/>
      <w:bookmarkStart w:id="18" w:name="_Toc120611523"/>
      <w:bookmarkStart w:id="19" w:name="_Toc120611941"/>
      <w:bookmarkStart w:id="20" w:name="_Toc120612361"/>
      <w:bookmarkStart w:id="21" w:name="_Toc120612788"/>
      <w:bookmarkStart w:id="22" w:name="_Toc120613217"/>
      <w:bookmarkStart w:id="23" w:name="_Toc120613647"/>
      <w:bookmarkStart w:id="24" w:name="_Toc120614077"/>
      <w:bookmarkStart w:id="25" w:name="_Toc120614520"/>
      <w:bookmarkStart w:id="26" w:name="_Toc120614979"/>
      <w:bookmarkStart w:id="27" w:name="_Toc120622156"/>
      <w:bookmarkStart w:id="28" w:name="_Toc120622662"/>
      <w:bookmarkStart w:id="29" w:name="_Toc120623281"/>
      <w:bookmarkStart w:id="30" w:name="_Toc120623806"/>
      <w:bookmarkStart w:id="31" w:name="_Toc120624343"/>
      <w:bookmarkStart w:id="32" w:name="_Toc120624880"/>
      <w:bookmarkStart w:id="33" w:name="_Toc120625417"/>
      <w:bookmarkStart w:id="34" w:name="_Toc120625954"/>
      <w:bookmarkStart w:id="35" w:name="_Toc120626501"/>
      <w:bookmarkStart w:id="36" w:name="_Toc120627057"/>
      <w:bookmarkStart w:id="37" w:name="_Toc120627622"/>
      <w:bookmarkStart w:id="38" w:name="_Toc120628198"/>
      <w:bookmarkStart w:id="39" w:name="_Toc120628783"/>
      <w:bookmarkStart w:id="40" w:name="_Toc120629371"/>
      <w:bookmarkStart w:id="41" w:name="_Toc120630872"/>
      <w:bookmarkStart w:id="42" w:name="_Toc120631523"/>
      <w:bookmarkStart w:id="43" w:name="_Toc120632173"/>
      <w:bookmarkStart w:id="44" w:name="_Toc120632823"/>
      <w:bookmarkStart w:id="45" w:name="_Toc120633473"/>
      <w:bookmarkStart w:id="46" w:name="_Toc120634124"/>
      <w:bookmarkStart w:id="47" w:name="_Toc120634775"/>
      <w:bookmarkStart w:id="48" w:name="_Toc121753899"/>
      <w:bookmarkStart w:id="49" w:name="_Toc121754569"/>
      <w:bookmarkStart w:id="50" w:name="_Toc129108521"/>
      <w:bookmarkStart w:id="51" w:name="_Toc129109182"/>
      <w:bookmarkStart w:id="52" w:name="_Toc129109844"/>
      <w:bookmarkStart w:id="53" w:name="_Toc130388964"/>
      <w:bookmarkStart w:id="54" w:name="_Toc130390037"/>
      <w:bookmarkStart w:id="55" w:name="_Toc130390725"/>
      <w:bookmarkStart w:id="56" w:name="_Toc131624489"/>
      <w:bookmarkStart w:id="57" w:name="_Toc137475922"/>
      <w:bookmarkStart w:id="58" w:name="_Toc138872577"/>
      <w:bookmarkStart w:id="59" w:name="_Toc138874163"/>
      <w:bookmarkStart w:id="60" w:name="_Toc145524761"/>
      <w:bookmarkStart w:id="61" w:name="_Toc153559886"/>
      <w:r w:rsidRPr="00F1441A">
        <w:rPr>
          <w:color w:val="FF0000"/>
        </w:rPr>
        <w:lastRenderedPageBreak/>
        <w:t>-------- start of change ---------</w:t>
      </w:r>
    </w:p>
    <w:p w14:paraId="5E15A70D" w14:textId="77777777" w:rsidR="00F1441A" w:rsidRPr="00F1441A" w:rsidRDefault="00F1441A" w:rsidP="00F1441A"/>
    <w:p w14:paraId="0BC7AE0F" w14:textId="77777777" w:rsidR="00344301" w:rsidRPr="00A539B3" w:rsidRDefault="00344301" w:rsidP="00344301">
      <w:pPr>
        <w:pStyle w:val="Heading3"/>
        <w:rPr>
          <w:color w:val="000000" w:themeColor="text1"/>
        </w:rPr>
      </w:pPr>
      <w:bookmarkStart w:id="62" w:name="_Toc21102758"/>
      <w:bookmarkStart w:id="63" w:name="_Toc29810607"/>
      <w:bookmarkStart w:id="64" w:name="_Toc36635959"/>
      <w:bookmarkStart w:id="65" w:name="_Toc37272905"/>
      <w:bookmarkStart w:id="66" w:name="_Toc45885984"/>
      <w:bookmarkStart w:id="67" w:name="_Toc53183077"/>
      <w:bookmarkStart w:id="68" w:name="_Toc58915744"/>
      <w:bookmarkStart w:id="69" w:name="_Toc58917925"/>
      <w:bookmarkStart w:id="70" w:name="_Toc66693794"/>
      <w:bookmarkStart w:id="71" w:name="_Toc74915746"/>
      <w:bookmarkStart w:id="72" w:name="_Toc76114371"/>
      <w:bookmarkStart w:id="73" w:name="_Toc76544257"/>
      <w:bookmarkStart w:id="74" w:name="_Toc82536379"/>
      <w:bookmarkStart w:id="75" w:name="_Toc89952672"/>
      <w:bookmarkStart w:id="76" w:name="_Toc98766488"/>
      <w:bookmarkStart w:id="77" w:name="_Toc99702851"/>
      <w:bookmarkStart w:id="78" w:name="_Toc106206637"/>
      <w:bookmarkStart w:id="79" w:name="_Toc115080639"/>
      <w:bookmarkStart w:id="80" w:name="_Toc120544944"/>
      <w:bookmarkStart w:id="81" w:name="_Toc120545299"/>
      <w:bookmarkStart w:id="82" w:name="_Toc120545915"/>
      <w:bookmarkStart w:id="83" w:name="_Toc120606819"/>
      <w:bookmarkStart w:id="84" w:name="_Toc120607173"/>
      <w:bookmarkStart w:id="85" w:name="_Toc120607530"/>
      <w:bookmarkStart w:id="86" w:name="_Toc120607893"/>
      <w:bookmarkStart w:id="87" w:name="_Toc120608258"/>
      <w:bookmarkStart w:id="88" w:name="_Toc120608638"/>
      <w:bookmarkStart w:id="89" w:name="_Toc120609018"/>
      <w:bookmarkStart w:id="90" w:name="_Toc120609409"/>
      <w:bookmarkStart w:id="91" w:name="_Toc120609800"/>
      <w:bookmarkStart w:id="92" w:name="_Toc120610201"/>
      <w:bookmarkStart w:id="93" w:name="_Toc120610954"/>
      <w:bookmarkStart w:id="94" w:name="_Toc120611363"/>
      <w:bookmarkStart w:id="95" w:name="_Toc120611781"/>
      <w:bookmarkStart w:id="96" w:name="_Toc120612201"/>
      <w:bookmarkStart w:id="97" w:name="_Toc120612628"/>
      <w:bookmarkStart w:id="98" w:name="_Toc120613057"/>
      <w:bookmarkStart w:id="99" w:name="_Toc120613487"/>
      <w:bookmarkStart w:id="100" w:name="_Toc120613917"/>
      <w:bookmarkStart w:id="101" w:name="_Toc120614360"/>
      <w:bookmarkStart w:id="102" w:name="_Toc120614819"/>
      <w:bookmarkStart w:id="103" w:name="_Toc120615294"/>
      <w:bookmarkStart w:id="104" w:name="_Toc120622502"/>
      <w:bookmarkStart w:id="105" w:name="_Toc120623008"/>
      <w:bookmarkStart w:id="106" w:name="_Toc120623646"/>
      <w:bookmarkStart w:id="107" w:name="_Toc120624183"/>
      <w:bookmarkStart w:id="108" w:name="_Toc120624720"/>
      <w:bookmarkStart w:id="109" w:name="_Toc120625257"/>
      <w:bookmarkStart w:id="110" w:name="_Toc120625794"/>
      <w:bookmarkStart w:id="111" w:name="_Toc120626331"/>
      <w:bookmarkStart w:id="112" w:name="_Toc120626878"/>
      <w:bookmarkStart w:id="113" w:name="_Toc120627434"/>
      <w:bookmarkStart w:id="114" w:name="_Toc120627999"/>
      <w:bookmarkStart w:id="115" w:name="_Toc120628575"/>
      <w:bookmarkStart w:id="116" w:name="_Toc120629160"/>
      <w:bookmarkStart w:id="117" w:name="_Toc120629748"/>
      <w:bookmarkStart w:id="118" w:name="_Toc120631249"/>
      <w:bookmarkStart w:id="119" w:name="_Toc120631900"/>
      <w:bookmarkStart w:id="120" w:name="_Toc120632550"/>
      <w:bookmarkStart w:id="121" w:name="_Toc120633200"/>
      <w:bookmarkStart w:id="122" w:name="_Toc120633850"/>
      <w:bookmarkStart w:id="123" w:name="_Toc120634501"/>
      <w:bookmarkStart w:id="124" w:name="_Toc120635152"/>
      <w:bookmarkStart w:id="125" w:name="_Toc121754276"/>
      <w:bookmarkStart w:id="126" w:name="_Toc121754946"/>
      <w:bookmarkStart w:id="127" w:name="_Toc129108895"/>
      <w:bookmarkStart w:id="128" w:name="_Toc129109560"/>
      <w:bookmarkStart w:id="129" w:name="_Toc129110233"/>
      <w:bookmarkStart w:id="130" w:name="_Toc130389353"/>
      <w:bookmarkStart w:id="131" w:name="_Toc130390426"/>
      <w:bookmarkStart w:id="132" w:name="_Toc130391114"/>
      <w:bookmarkStart w:id="133" w:name="_Toc131624878"/>
      <w:bookmarkStart w:id="134" w:name="_Toc137476311"/>
      <w:bookmarkStart w:id="135" w:name="_Toc138872966"/>
      <w:bookmarkStart w:id="136" w:name="_Toc138874552"/>
      <w:bookmarkStart w:id="137" w:name="_Toc145525151"/>
      <w:bookmarkStart w:id="138" w:name="_Toc15356027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A539B3">
        <w:rPr>
          <w:color w:val="000000" w:themeColor="text1"/>
        </w:rPr>
        <w:t>9.7.5</w:t>
      </w:r>
      <w:r w:rsidRPr="00A539B3">
        <w:rPr>
          <w:color w:val="000000" w:themeColor="text1"/>
        </w:rPr>
        <w:tab/>
        <w:t>OTA transmitter spurious emissions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66D3ECF" w14:textId="77777777" w:rsidR="00344301" w:rsidRPr="00470051" w:rsidRDefault="00344301" w:rsidP="00344301">
      <w:pPr>
        <w:pStyle w:val="Heading4"/>
        <w:tabs>
          <w:tab w:val="left" w:pos="8080"/>
        </w:tabs>
      </w:pPr>
      <w:bookmarkStart w:id="139" w:name="_Toc21102759"/>
      <w:bookmarkStart w:id="140" w:name="_Toc29810608"/>
      <w:bookmarkStart w:id="141" w:name="_Toc36635960"/>
      <w:bookmarkStart w:id="142" w:name="_Toc37272906"/>
      <w:bookmarkStart w:id="143" w:name="_Toc45885985"/>
      <w:bookmarkStart w:id="144" w:name="_Toc53183078"/>
      <w:bookmarkStart w:id="145" w:name="_Toc58915745"/>
      <w:bookmarkStart w:id="146" w:name="_Toc58917926"/>
      <w:bookmarkStart w:id="147" w:name="_Toc66693795"/>
      <w:bookmarkStart w:id="148" w:name="_Toc74915747"/>
      <w:bookmarkStart w:id="149" w:name="_Toc76114372"/>
      <w:bookmarkStart w:id="150" w:name="_Toc76544258"/>
      <w:bookmarkStart w:id="151" w:name="_Toc82536380"/>
      <w:bookmarkStart w:id="152" w:name="_Toc89952673"/>
      <w:bookmarkStart w:id="153" w:name="_Toc98766489"/>
      <w:bookmarkStart w:id="154" w:name="_Toc99702852"/>
      <w:bookmarkStart w:id="155" w:name="_Toc106206638"/>
      <w:bookmarkStart w:id="156" w:name="_Toc115080640"/>
      <w:bookmarkStart w:id="157" w:name="_Toc120626332"/>
      <w:bookmarkStart w:id="158" w:name="_Toc120626879"/>
      <w:bookmarkStart w:id="159" w:name="_Toc120627435"/>
      <w:bookmarkStart w:id="160" w:name="_Toc120628000"/>
      <w:bookmarkStart w:id="161" w:name="_Toc120628576"/>
      <w:bookmarkStart w:id="162" w:name="_Toc120629161"/>
      <w:bookmarkStart w:id="163" w:name="_Toc120629749"/>
      <w:bookmarkStart w:id="164" w:name="_Toc120631250"/>
      <w:bookmarkStart w:id="165" w:name="_Toc120631901"/>
      <w:bookmarkStart w:id="166" w:name="_Toc120632551"/>
      <w:bookmarkStart w:id="167" w:name="_Toc120633201"/>
      <w:bookmarkStart w:id="168" w:name="_Toc120633851"/>
      <w:bookmarkStart w:id="169" w:name="_Toc120634502"/>
      <w:bookmarkStart w:id="170" w:name="_Toc120635153"/>
      <w:bookmarkStart w:id="171" w:name="_Toc121754277"/>
      <w:bookmarkStart w:id="172" w:name="_Toc121754947"/>
      <w:bookmarkStart w:id="173" w:name="_Toc129108896"/>
      <w:bookmarkStart w:id="174" w:name="_Toc129109561"/>
      <w:bookmarkStart w:id="175" w:name="_Toc129110234"/>
      <w:bookmarkStart w:id="176" w:name="_Toc130389354"/>
      <w:bookmarkStart w:id="177" w:name="_Toc130390427"/>
      <w:bookmarkStart w:id="178" w:name="_Toc130391115"/>
      <w:bookmarkStart w:id="179" w:name="_Toc131624879"/>
      <w:bookmarkStart w:id="180" w:name="_Toc137476312"/>
      <w:bookmarkStart w:id="181" w:name="_Toc138872967"/>
      <w:bookmarkStart w:id="182" w:name="_Toc138874553"/>
      <w:bookmarkStart w:id="183" w:name="_Toc145525152"/>
      <w:bookmarkStart w:id="184" w:name="_Toc153560277"/>
      <w:bookmarkStart w:id="185" w:name="_Hlk76115578"/>
      <w:r>
        <w:t>9</w:t>
      </w:r>
      <w:r w:rsidRPr="00470051">
        <w:t>.7.5.1</w:t>
      </w:r>
      <w:r w:rsidRPr="00470051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280F3802" w14:textId="77777777" w:rsidR="00344301" w:rsidRPr="00470051" w:rsidRDefault="00344301" w:rsidP="00344301">
      <w:r w:rsidRPr="00470051">
        <w:t>Unless otherwise stated, all requirements are measured as mean power.</w:t>
      </w:r>
    </w:p>
    <w:p w14:paraId="6AE47007" w14:textId="4761A57C" w:rsidR="00344301" w:rsidRPr="00470051" w:rsidDel="006958FE" w:rsidRDefault="00344301" w:rsidP="00344301">
      <w:pPr>
        <w:rPr>
          <w:del w:id="186" w:author="Aurelian Bria" w:date="2024-05-13T15:27:00Z"/>
        </w:rPr>
      </w:pPr>
      <w:del w:id="187" w:author="Aurelian Bria" w:date="2024-05-13T15:27:00Z">
        <w:r w:rsidRPr="00470051" w:rsidDel="006958FE">
          <w:delText>The OTA transmitter spurious emissions limits are specified as TRP per RIB, unless otherwise stated.</w:delText>
        </w:r>
      </w:del>
    </w:p>
    <w:p w14:paraId="58AAAB70" w14:textId="4055BE9E" w:rsidR="00344301" w:rsidRPr="00470051" w:rsidRDefault="00344301" w:rsidP="00344301">
      <w:r w:rsidRPr="00470051">
        <w:t>The OTA transmitter spurious emission limits for FR1</w:t>
      </w:r>
      <w:ins w:id="188" w:author="Aurelian Bria" w:date="2024-04-03T16:43:00Z">
        <w:r w:rsidR="0000039D">
          <w:t>-NTN</w:t>
        </w:r>
      </w:ins>
      <w:r w:rsidRPr="00470051">
        <w:t xml:space="preserve"> </w:t>
      </w:r>
      <w:r>
        <w:t xml:space="preserve">shall apply from 30 MHz to </w:t>
      </w:r>
      <w:proofErr w:type="spellStart"/>
      <w:ins w:id="189" w:author="Aurelian Bria" w:date="2024-04-03T16:44:00Z">
        <w:r w:rsidR="007D306C">
          <w:t>to</w:t>
        </w:r>
        <w:proofErr w:type="spellEnd"/>
        <w:r w:rsidR="007D306C">
          <w:t xml:space="preserve"> the </w:t>
        </w:r>
        <w:r w:rsidR="007D306C">
          <w:rPr>
            <w:lang w:val="en-US"/>
          </w:rPr>
          <w:t>5</w:t>
        </w:r>
        <w:r w:rsidR="007D306C" w:rsidRPr="008F2778">
          <w:rPr>
            <w:vertAlign w:val="superscript"/>
            <w:lang w:val="en-US"/>
          </w:rPr>
          <w:t>th</w:t>
        </w:r>
        <w:r w:rsidR="007D306C">
          <w:rPr>
            <w:lang w:val="en-US"/>
          </w:rPr>
          <w:t xml:space="preserve"> harmonic of the upper frequency edge of the DL operating band</w:t>
        </w:r>
      </w:ins>
      <w:del w:id="190" w:author="Aurelian Bria" w:date="2024-04-03T16:44:00Z">
        <w:r w:rsidDel="007D306C">
          <w:delText>11</w:delText>
        </w:r>
        <w:r w:rsidRPr="00470051" w:rsidDel="007D306C">
          <w:delText> GHz</w:delText>
        </w:r>
      </w:del>
      <w:ins w:id="191" w:author="Aurelian Bria" w:date="2024-04-03T17:02:00Z">
        <w:r w:rsidR="006F6606">
          <w:t>.</w:t>
        </w:r>
      </w:ins>
      <w:r w:rsidRPr="00470051">
        <w:t xml:space="preserve">, excluding </w:t>
      </w:r>
      <w:r>
        <w:t xml:space="preserve">the </w:t>
      </w:r>
      <w:r>
        <w:rPr>
          <w:i/>
          <w:iCs/>
          <w:lang w:val="en-US" w:eastAsia="ja-JP"/>
        </w:rPr>
        <w:t>S</w:t>
      </w:r>
      <w:r w:rsidRPr="00E97353">
        <w:rPr>
          <w:i/>
          <w:iCs/>
          <w:lang w:val="en-US" w:eastAsia="ja-JP"/>
        </w:rPr>
        <w:t xml:space="preserve">AN </w:t>
      </w:r>
      <w:r>
        <w:rPr>
          <w:i/>
          <w:iCs/>
          <w:lang w:val="en-US" w:eastAsia="ja-JP"/>
        </w:rPr>
        <w:t xml:space="preserve">transponder </w:t>
      </w:r>
      <w:r w:rsidRPr="00E97353">
        <w:rPr>
          <w:i/>
          <w:iCs/>
          <w:lang w:val="en-US" w:eastAsia="ja-JP"/>
        </w:rPr>
        <w:t>bandwidth</w:t>
      </w:r>
      <w:r>
        <w:rPr>
          <w:lang w:val="en-US" w:eastAsia="ja-JP"/>
        </w:rPr>
        <w:t xml:space="preserve"> BW</w:t>
      </w:r>
      <w:r w:rsidRPr="006D4A7E">
        <w:rPr>
          <w:vertAlign w:val="subscript"/>
          <w:lang w:val="en-US" w:eastAsia="ja-JP"/>
        </w:rPr>
        <w:t>SAN</w:t>
      </w:r>
      <w:r>
        <w:t xml:space="preserve"> and</w:t>
      </w:r>
      <w:r w:rsidRPr="00470051">
        <w:t xml:space="preserve"> the frequency range </w:t>
      </w:r>
      <w:r>
        <w:t>where the out-of-band emissions apply.</w:t>
      </w:r>
    </w:p>
    <w:bookmarkEnd w:id="185"/>
    <w:p w14:paraId="267FBAEF" w14:textId="04B8473C" w:rsidR="00344301" w:rsidRPr="00DE1B1C" w:rsidRDefault="004530E7" w:rsidP="004530E7">
      <w:pPr>
        <w:pStyle w:val="NO"/>
      </w:pPr>
      <w:r>
        <w:t xml:space="preserve">NOTE 1: </w:t>
      </w:r>
      <w:r w:rsidR="00344301" w:rsidRPr="00DE1B1C">
        <w:t xml:space="preserve">The lower limit and upper limit are as per ITU-R recommendation SM.329, Table 1: For systems operating within 600 MHz and 5.2 GHz, the lower limit is 30 </w:t>
      </w:r>
      <w:proofErr w:type="gramStart"/>
      <w:r w:rsidR="00344301" w:rsidRPr="00DE1B1C">
        <w:t>MHz</w:t>
      </w:r>
      <w:proofErr w:type="gramEnd"/>
      <w:r w:rsidR="00344301" w:rsidRPr="00DE1B1C">
        <w:t xml:space="preserve"> and the upper limit is the 5</w:t>
      </w:r>
      <w:r w:rsidR="00344301" w:rsidRPr="00DE1B1C">
        <w:rPr>
          <w:vertAlign w:val="superscript"/>
        </w:rPr>
        <w:t>th</w:t>
      </w:r>
      <w:r w:rsidR="00344301" w:rsidRPr="00DE1B1C">
        <w:t xml:space="preserve"> harmonic of the higher frequency.</w:t>
      </w:r>
    </w:p>
    <w:p w14:paraId="17E71279" w14:textId="6A6FE688" w:rsidR="00057C61" w:rsidRDefault="004530E7" w:rsidP="004530E7">
      <w:pPr>
        <w:pStyle w:val="NO"/>
      </w:pPr>
      <w:r>
        <w:t xml:space="preserve">NOTE 2: </w:t>
      </w:r>
      <w:r w:rsidR="00344301" w:rsidRPr="00DE1B1C">
        <w:t>The lower limit of 30 MHz can be replaced as per ITU-R SM.329-12: Systems having an integral antenna incorporating a waveguide section, or with an antenna connection in such form, and of unperturbed length equal to at least twice the cut-off wavelength, do not require spurious domain emission measurements below 0.7 times the</w:t>
      </w:r>
      <w:r w:rsidR="00344301">
        <w:t xml:space="preserve"> waveguide cut-off frequency. </w:t>
      </w:r>
    </w:p>
    <w:p w14:paraId="57235FF6" w14:textId="13434CD4" w:rsidR="00AD7465" w:rsidRPr="00B74040" w:rsidRDefault="00AD7465" w:rsidP="00AD7465">
      <w:pPr>
        <w:rPr>
          <w:ins w:id="192" w:author="Aurelian Bria" w:date="2024-04-03T16:51:00Z"/>
          <w:rFonts w:eastAsia="DengXian"/>
        </w:rPr>
      </w:pPr>
      <w:ins w:id="193" w:author="Aurelian Bria" w:date="2024-04-03T16:51:00Z">
        <w:r w:rsidRPr="00B74040">
          <w:rPr>
            <w:rFonts w:eastAsia="DengXian"/>
          </w:rPr>
          <w:t xml:space="preserve">The OTA transmitter spurious emission limits for </w:t>
        </w:r>
        <w:r>
          <w:rPr>
            <w:rFonts w:eastAsia="DengXian"/>
          </w:rPr>
          <w:t>FR2-NTN</w:t>
        </w:r>
        <w:r w:rsidRPr="00B74040">
          <w:rPr>
            <w:rFonts w:eastAsia="DengXian"/>
          </w:rPr>
          <w:t xml:space="preserve"> shall apply from 30 MHz to the </w:t>
        </w:r>
        <w:r>
          <w:rPr>
            <w:rFonts w:eastAsia="DengXian"/>
          </w:rPr>
          <w:t>2</w:t>
        </w:r>
        <w:proofErr w:type="spellStart"/>
        <w:r>
          <w:rPr>
            <w:rFonts w:eastAsia="DengXian"/>
            <w:vertAlign w:val="superscript"/>
            <w:lang w:val="en-US"/>
          </w:rPr>
          <w:t>nd</w:t>
        </w:r>
        <w:proofErr w:type="spellEnd"/>
        <w:r w:rsidRPr="00B74040">
          <w:rPr>
            <w:rFonts w:eastAsia="DengXian"/>
            <w:lang w:val="en-US"/>
          </w:rPr>
          <w:t xml:space="preserve"> harmonic of the upper frequency edge of the DL operating band</w:t>
        </w:r>
        <w:r w:rsidRPr="00B74040">
          <w:rPr>
            <w:rFonts w:eastAsia="DengXian"/>
          </w:rPr>
          <w:t xml:space="preserve">, excluding the </w:t>
        </w:r>
        <w:r w:rsidRPr="00B74040">
          <w:rPr>
            <w:rFonts w:eastAsia="DengXian"/>
            <w:i/>
            <w:iCs/>
            <w:lang w:val="en-US" w:eastAsia="ja-JP"/>
          </w:rPr>
          <w:t>SAN transponder bandwidth</w:t>
        </w:r>
        <w:r w:rsidRPr="00B74040">
          <w:rPr>
            <w:rFonts w:eastAsia="DengXian"/>
            <w:lang w:val="en-US" w:eastAsia="ja-JP"/>
          </w:rPr>
          <w:t xml:space="preserve"> BW</w:t>
        </w:r>
        <w:r w:rsidRPr="00B74040">
          <w:rPr>
            <w:rFonts w:eastAsia="DengXian"/>
            <w:vertAlign w:val="subscript"/>
            <w:lang w:val="en-US" w:eastAsia="ja-JP"/>
          </w:rPr>
          <w:t>SAN</w:t>
        </w:r>
        <w:r w:rsidRPr="00B74040">
          <w:rPr>
            <w:rFonts w:eastAsia="DengXian"/>
          </w:rPr>
          <w:t xml:space="preserve"> and the frequency range where the out-of-band emissions apply. </w:t>
        </w:r>
      </w:ins>
    </w:p>
    <w:p w14:paraId="46E0EEC7" w14:textId="4D6C847C" w:rsidR="00223E80" w:rsidDel="00AD7465" w:rsidRDefault="00223E80" w:rsidP="00344301">
      <w:pPr>
        <w:jc w:val="both"/>
        <w:rPr>
          <w:del w:id="194" w:author="Aurelian Bria" w:date="2024-04-03T16:51:00Z"/>
        </w:rPr>
      </w:pPr>
    </w:p>
    <w:p w14:paraId="0088C47F" w14:textId="77777777" w:rsidR="00344301" w:rsidRPr="00470051" w:rsidRDefault="00344301" w:rsidP="00344301">
      <w:r w:rsidRPr="00470051">
        <w:t>The requirements shall apply whatever the type of transmitter considered (single carrier or multi-carrier). It applies for all transmission modes foreseen by the manufacturer</w:t>
      </w:r>
      <w:r w:rsidRPr="00470051">
        <w:rPr>
          <w:lang w:eastAsia="zh-CN"/>
        </w:rPr>
        <w:t>'</w:t>
      </w:r>
      <w:r w:rsidRPr="00470051">
        <w:t>s specification.</w:t>
      </w:r>
    </w:p>
    <w:p w14:paraId="19E6E965" w14:textId="16521F8A" w:rsidR="00344301" w:rsidRPr="00470051" w:rsidDel="00141141" w:rsidRDefault="00344301" w:rsidP="00344301">
      <w:pPr>
        <w:rPr>
          <w:del w:id="195" w:author="Aurelian Bria" w:date="2024-05-13T15:18:00Z"/>
        </w:rPr>
      </w:pPr>
      <w:commentRangeStart w:id="196"/>
      <w:del w:id="197" w:author="Aurelian Bria" w:date="2024-05-13T15:18:00Z">
        <w:r w:rsidRPr="00470051" w:rsidDel="00141141">
          <w:rPr>
            <w:i/>
          </w:rPr>
          <w:delText>S</w:delText>
        </w:r>
        <w:r w:rsidDel="00141141">
          <w:rPr>
            <w:i/>
          </w:rPr>
          <w:delText>AN</w:delText>
        </w:r>
        <w:r w:rsidRPr="00470051" w:rsidDel="00141141">
          <w:rPr>
            <w:i/>
          </w:rPr>
          <w:delText xml:space="preserve"> type 1-O</w:delText>
        </w:r>
        <w:r w:rsidRPr="00470051" w:rsidDel="00141141">
          <w:delText xml:space="preserve"> requirements consists of OTA transmitter spurious emission requirements based on TRP.</w:delText>
        </w:r>
        <w:commentRangeEnd w:id="196"/>
        <w:r w:rsidR="00CC19A0" w:rsidDel="00141141">
          <w:rPr>
            <w:rStyle w:val="CommentReference"/>
          </w:rPr>
          <w:commentReference w:id="196"/>
        </w:r>
      </w:del>
    </w:p>
    <w:p w14:paraId="4A949671" w14:textId="77777777" w:rsidR="00344301" w:rsidRPr="00470051" w:rsidRDefault="00344301" w:rsidP="00344301">
      <w:pPr>
        <w:pStyle w:val="Heading4"/>
        <w:tabs>
          <w:tab w:val="left" w:pos="8080"/>
        </w:tabs>
      </w:pPr>
      <w:bookmarkStart w:id="198" w:name="_Toc21102760"/>
      <w:bookmarkStart w:id="199" w:name="_Toc29810609"/>
      <w:bookmarkStart w:id="200" w:name="_Toc36635961"/>
      <w:bookmarkStart w:id="201" w:name="_Toc37272907"/>
      <w:bookmarkStart w:id="202" w:name="_Toc45885986"/>
      <w:bookmarkStart w:id="203" w:name="_Toc53183079"/>
      <w:bookmarkStart w:id="204" w:name="_Toc58915746"/>
      <w:bookmarkStart w:id="205" w:name="_Toc58917927"/>
      <w:bookmarkStart w:id="206" w:name="_Toc66693796"/>
      <w:bookmarkStart w:id="207" w:name="_Toc74915748"/>
      <w:bookmarkStart w:id="208" w:name="_Toc76114373"/>
      <w:bookmarkStart w:id="209" w:name="_Toc76544259"/>
      <w:bookmarkStart w:id="210" w:name="_Toc82536381"/>
      <w:bookmarkStart w:id="211" w:name="_Toc89952674"/>
      <w:bookmarkStart w:id="212" w:name="_Toc98766490"/>
      <w:bookmarkStart w:id="213" w:name="_Toc99702853"/>
      <w:bookmarkStart w:id="214" w:name="_Toc106206639"/>
      <w:bookmarkStart w:id="215" w:name="_Toc115080641"/>
      <w:bookmarkStart w:id="216" w:name="_Toc120626333"/>
      <w:bookmarkStart w:id="217" w:name="_Toc120626880"/>
      <w:bookmarkStart w:id="218" w:name="_Toc120627436"/>
      <w:bookmarkStart w:id="219" w:name="_Toc120628001"/>
      <w:bookmarkStart w:id="220" w:name="_Toc120628577"/>
      <w:bookmarkStart w:id="221" w:name="_Toc120629162"/>
      <w:bookmarkStart w:id="222" w:name="_Toc120629750"/>
      <w:bookmarkStart w:id="223" w:name="_Toc120631251"/>
      <w:bookmarkStart w:id="224" w:name="_Toc120631902"/>
      <w:bookmarkStart w:id="225" w:name="_Toc120632552"/>
      <w:bookmarkStart w:id="226" w:name="_Toc120633202"/>
      <w:bookmarkStart w:id="227" w:name="_Toc120633852"/>
      <w:bookmarkStart w:id="228" w:name="_Toc120634503"/>
      <w:bookmarkStart w:id="229" w:name="_Toc120635154"/>
      <w:bookmarkStart w:id="230" w:name="_Toc121754278"/>
      <w:bookmarkStart w:id="231" w:name="_Toc121754948"/>
      <w:bookmarkStart w:id="232" w:name="_Toc129108897"/>
      <w:bookmarkStart w:id="233" w:name="_Toc129109562"/>
      <w:bookmarkStart w:id="234" w:name="_Toc129110235"/>
      <w:bookmarkStart w:id="235" w:name="_Toc130389355"/>
      <w:bookmarkStart w:id="236" w:name="_Toc130390428"/>
      <w:bookmarkStart w:id="237" w:name="_Toc130391116"/>
      <w:bookmarkStart w:id="238" w:name="_Toc131624880"/>
      <w:bookmarkStart w:id="239" w:name="_Toc137476313"/>
      <w:bookmarkStart w:id="240" w:name="_Toc138872968"/>
      <w:bookmarkStart w:id="241" w:name="_Toc138874554"/>
      <w:bookmarkStart w:id="242" w:name="_Toc145525153"/>
      <w:bookmarkStart w:id="243" w:name="_Toc153560278"/>
      <w:r>
        <w:t>9</w:t>
      </w:r>
      <w:r w:rsidRPr="00470051">
        <w:t>.7.5.2</w:t>
      </w:r>
      <w:r w:rsidRPr="00470051">
        <w:tab/>
        <w:t>General OTA transmitter spurious emissions requirements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415C4EB8" w14:textId="77777777" w:rsidR="00344301" w:rsidRPr="00470051" w:rsidRDefault="00344301" w:rsidP="00344301">
      <w:pPr>
        <w:pStyle w:val="Heading5"/>
      </w:pPr>
      <w:bookmarkStart w:id="244" w:name="_Toc21102761"/>
      <w:bookmarkStart w:id="245" w:name="_Toc29810610"/>
      <w:bookmarkStart w:id="246" w:name="_Toc36635962"/>
      <w:bookmarkStart w:id="247" w:name="_Toc37272908"/>
      <w:bookmarkStart w:id="248" w:name="_Toc45885987"/>
      <w:bookmarkStart w:id="249" w:name="_Toc53183080"/>
      <w:bookmarkStart w:id="250" w:name="_Toc58915747"/>
      <w:bookmarkStart w:id="251" w:name="_Toc58917928"/>
      <w:bookmarkStart w:id="252" w:name="_Toc66693797"/>
      <w:bookmarkStart w:id="253" w:name="_Toc74915749"/>
      <w:bookmarkStart w:id="254" w:name="_Toc76114374"/>
      <w:bookmarkStart w:id="255" w:name="_Toc76544260"/>
      <w:bookmarkStart w:id="256" w:name="_Toc82536382"/>
      <w:bookmarkStart w:id="257" w:name="_Toc89952675"/>
      <w:bookmarkStart w:id="258" w:name="_Toc98766491"/>
      <w:bookmarkStart w:id="259" w:name="_Toc99702854"/>
      <w:bookmarkStart w:id="260" w:name="_Toc106206640"/>
      <w:bookmarkStart w:id="261" w:name="_Toc115080642"/>
      <w:bookmarkStart w:id="262" w:name="_Toc120626334"/>
      <w:bookmarkStart w:id="263" w:name="_Toc120626881"/>
      <w:bookmarkStart w:id="264" w:name="_Toc120627437"/>
      <w:bookmarkStart w:id="265" w:name="_Toc120628002"/>
      <w:bookmarkStart w:id="266" w:name="_Toc120628578"/>
      <w:bookmarkStart w:id="267" w:name="_Toc120629163"/>
      <w:bookmarkStart w:id="268" w:name="_Toc120629751"/>
      <w:bookmarkStart w:id="269" w:name="_Toc120631252"/>
      <w:bookmarkStart w:id="270" w:name="_Toc120631903"/>
      <w:bookmarkStart w:id="271" w:name="_Toc120632553"/>
      <w:bookmarkStart w:id="272" w:name="_Toc120633203"/>
      <w:bookmarkStart w:id="273" w:name="_Toc120633853"/>
      <w:bookmarkStart w:id="274" w:name="_Toc120634504"/>
      <w:bookmarkStart w:id="275" w:name="_Toc120635155"/>
      <w:bookmarkStart w:id="276" w:name="_Toc121754279"/>
      <w:bookmarkStart w:id="277" w:name="_Toc121754949"/>
      <w:bookmarkStart w:id="278" w:name="_Toc129108898"/>
      <w:bookmarkStart w:id="279" w:name="_Toc129109563"/>
      <w:bookmarkStart w:id="280" w:name="_Toc129110236"/>
      <w:bookmarkStart w:id="281" w:name="_Toc130389356"/>
      <w:bookmarkStart w:id="282" w:name="_Toc130390429"/>
      <w:bookmarkStart w:id="283" w:name="_Toc130391117"/>
      <w:bookmarkStart w:id="284" w:name="_Toc131624881"/>
      <w:bookmarkStart w:id="285" w:name="_Toc137476314"/>
      <w:bookmarkStart w:id="286" w:name="_Toc138872969"/>
      <w:bookmarkStart w:id="287" w:name="_Toc138874555"/>
      <w:bookmarkStart w:id="288" w:name="_Toc145525154"/>
      <w:bookmarkStart w:id="289" w:name="_Toc153560279"/>
      <w:r>
        <w:t>9</w:t>
      </w:r>
      <w:r w:rsidRPr="00470051">
        <w:t>.7.5.2.1</w:t>
      </w:r>
      <w:r w:rsidRPr="00470051">
        <w:tab/>
        <w:t>Definition and applicability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0D44CCF4" w14:textId="77777777" w:rsidR="00344301" w:rsidRPr="00470051" w:rsidRDefault="00344301" w:rsidP="00344301">
      <w:r w:rsidRPr="00470051">
        <w:t>The general OTA transmitter spurious emissions requirements are specified as TRP per RIB, per cell, unless otherwise specified.</w:t>
      </w:r>
    </w:p>
    <w:p w14:paraId="23775388" w14:textId="77777777" w:rsidR="00344301" w:rsidRPr="00470051" w:rsidRDefault="00344301" w:rsidP="00344301">
      <w:pPr>
        <w:pStyle w:val="Heading5"/>
      </w:pPr>
      <w:bookmarkStart w:id="290" w:name="_Toc21102762"/>
      <w:bookmarkStart w:id="291" w:name="_Toc29810611"/>
      <w:bookmarkStart w:id="292" w:name="_Toc36635963"/>
      <w:bookmarkStart w:id="293" w:name="_Toc37272909"/>
      <w:bookmarkStart w:id="294" w:name="_Toc45885988"/>
      <w:bookmarkStart w:id="295" w:name="_Toc53183081"/>
      <w:bookmarkStart w:id="296" w:name="_Toc58915748"/>
      <w:bookmarkStart w:id="297" w:name="_Toc58917929"/>
      <w:bookmarkStart w:id="298" w:name="_Toc66693798"/>
      <w:bookmarkStart w:id="299" w:name="_Toc74915750"/>
      <w:bookmarkStart w:id="300" w:name="_Toc76114375"/>
      <w:bookmarkStart w:id="301" w:name="_Toc76544261"/>
      <w:bookmarkStart w:id="302" w:name="_Toc82536383"/>
      <w:bookmarkStart w:id="303" w:name="_Toc89952676"/>
      <w:bookmarkStart w:id="304" w:name="_Toc98766492"/>
      <w:bookmarkStart w:id="305" w:name="_Toc99702855"/>
      <w:bookmarkStart w:id="306" w:name="_Toc106206641"/>
      <w:bookmarkStart w:id="307" w:name="_Toc115080643"/>
      <w:bookmarkStart w:id="308" w:name="_Toc120626335"/>
      <w:bookmarkStart w:id="309" w:name="_Toc120626882"/>
      <w:bookmarkStart w:id="310" w:name="_Toc120627438"/>
      <w:bookmarkStart w:id="311" w:name="_Toc120628003"/>
      <w:bookmarkStart w:id="312" w:name="_Toc120628579"/>
      <w:bookmarkStart w:id="313" w:name="_Toc120629164"/>
      <w:bookmarkStart w:id="314" w:name="_Toc120629752"/>
      <w:bookmarkStart w:id="315" w:name="_Toc120631253"/>
      <w:bookmarkStart w:id="316" w:name="_Toc120631904"/>
      <w:bookmarkStart w:id="317" w:name="_Toc120632554"/>
      <w:bookmarkStart w:id="318" w:name="_Toc120633204"/>
      <w:bookmarkStart w:id="319" w:name="_Toc120633854"/>
      <w:bookmarkStart w:id="320" w:name="_Toc120634505"/>
      <w:bookmarkStart w:id="321" w:name="_Toc120635156"/>
      <w:bookmarkStart w:id="322" w:name="_Toc121754280"/>
      <w:bookmarkStart w:id="323" w:name="_Toc121754950"/>
      <w:bookmarkStart w:id="324" w:name="_Toc129108899"/>
      <w:bookmarkStart w:id="325" w:name="_Toc129109564"/>
      <w:bookmarkStart w:id="326" w:name="_Toc129110237"/>
      <w:bookmarkStart w:id="327" w:name="_Toc130389357"/>
      <w:bookmarkStart w:id="328" w:name="_Toc130390430"/>
      <w:bookmarkStart w:id="329" w:name="_Toc130391118"/>
      <w:bookmarkStart w:id="330" w:name="_Toc131624882"/>
      <w:bookmarkStart w:id="331" w:name="_Toc137476315"/>
      <w:bookmarkStart w:id="332" w:name="_Toc138872970"/>
      <w:bookmarkStart w:id="333" w:name="_Toc138874556"/>
      <w:bookmarkStart w:id="334" w:name="_Toc145525155"/>
      <w:bookmarkStart w:id="335" w:name="_Toc153560280"/>
      <w:r>
        <w:t>9</w:t>
      </w:r>
      <w:r w:rsidRPr="00470051">
        <w:t>.7.5.2.2</w:t>
      </w:r>
      <w:r w:rsidRPr="00470051">
        <w:tab/>
        <w:t>Minimum requirement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33CC464C" w14:textId="77777777" w:rsidR="00344301" w:rsidRDefault="00344301" w:rsidP="00344301">
      <w:pPr>
        <w:rPr>
          <w:ins w:id="336" w:author="Aurelian Bria" w:date="2024-04-03T16:37:00Z"/>
        </w:rPr>
      </w:pPr>
      <w:r w:rsidRPr="00470051">
        <w:rPr>
          <w:rFonts w:hint="eastAsia"/>
        </w:rPr>
        <w:t>T</w:t>
      </w:r>
      <w:r w:rsidRPr="00470051">
        <w:t>he minimum requirement</w:t>
      </w:r>
      <w:r w:rsidRPr="00470051">
        <w:rPr>
          <w:rFonts w:hint="eastAsia"/>
        </w:rPr>
        <w:t xml:space="preserve"> for </w:t>
      </w:r>
      <w:r w:rsidRPr="00470051">
        <w:rPr>
          <w:i/>
        </w:rPr>
        <w:t>S</w:t>
      </w:r>
      <w:r>
        <w:rPr>
          <w:i/>
        </w:rPr>
        <w:t>AN</w:t>
      </w:r>
      <w:r w:rsidRPr="00470051">
        <w:rPr>
          <w:i/>
        </w:rPr>
        <w:t xml:space="preserve"> type 1-O</w:t>
      </w:r>
      <w:r w:rsidRPr="00470051">
        <w:rPr>
          <w:rFonts w:hint="eastAsia"/>
        </w:rPr>
        <w:t xml:space="preserve"> </w:t>
      </w:r>
      <w:r w:rsidRPr="00470051">
        <w:t>is specified in TS 3</w:t>
      </w:r>
      <w:r w:rsidRPr="00470051">
        <w:rPr>
          <w:rFonts w:hint="eastAsia"/>
        </w:rPr>
        <w:t>8</w:t>
      </w:r>
      <w:r w:rsidRPr="00470051">
        <w:t>.10</w:t>
      </w:r>
      <w:r>
        <w:t>8</w:t>
      </w:r>
      <w:r w:rsidRPr="00470051">
        <w:t> [</w:t>
      </w:r>
      <w:r>
        <w:rPr>
          <w:rFonts w:eastAsiaTheme="minorEastAsia" w:hint="eastAsia"/>
          <w:lang w:eastAsia="zh-CN"/>
        </w:rPr>
        <w:t>2</w:t>
      </w:r>
      <w:r w:rsidRPr="00470051">
        <w:t>], clause 9.7.5.2.2.</w:t>
      </w:r>
    </w:p>
    <w:p w14:paraId="166C2289" w14:textId="6BAE61B7" w:rsidR="00A464FA" w:rsidRPr="00470051" w:rsidRDefault="00A464FA" w:rsidP="00A464FA">
      <w:pPr>
        <w:rPr>
          <w:ins w:id="337" w:author="Aurelian Bria" w:date="2024-04-03T16:37:00Z"/>
        </w:rPr>
      </w:pPr>
      <w:ins w:id="338" w:author="Aurelian Bria" w:date="2024-04-03T16:37:00Z">
        <w:r w:rsidRPr="00470051">
          <w:rPr>
            <w:rFonts w:hint="eastAsia"/>
          </w:rPr>
          <w:t>T</w:t>
        </w:r>
        <w:r w:rsidRPr="00470051">
          <w:t>he minimum requirement</w:t>
        </w:r>
        <w:r w:rsidRPr="00470051">
          <w:rPr>
            <w:rFonts w:hint="eastAsia"/>
          </w:rPr>
          <w:t xml:space="preserve"> for </w:t>
        </w:r>
        <w:r w:rsidRPr="00470051">
          <w:rPr>
            <w:i/>
          </w:rPr>
          <w:t>S</w:t>
        </w:r>
        <w:r>
          <w:rPr>
            <w:i/>
          </w:rPr>
          <w:t>AN</w:t>
        </w:r>
        <w:r w:rsidRPr="00470051">
          <w:rPr>
            <w:i/>
          </w:rPr>
          <w:t xml:space="preserve"> type </w:t>
        </w:r>
      </w:ins>
      <w:ins w:id="339" w:author="Aurelian Bria" w:date="2024-04-03T16:38:00Z">
        <w:r>
          <w:rPr>
            <w:i/>
          </w:rPr>
          <w:t>2</w:t>
        </w:r>
      </w:ins>
      <w:ins w:id="340" w:author="Aurelian Bria" w:date="2024-04-03T16:37:00Z">
        <w:r w:rsidRPr="00470051">
          <w:rPr>
            <w:i/>
          </w:rPr>
          <w:t>-O</w:t>
        </w:r>
        <w:r w:rsidRPr="00470051">
          <w:rPr>
            <w:rFonts w:hint="eastAsia"/>
          </w:rPr>
          <w:t xml:space="preserve"> </w:t>
        </w:r>
        <w:r w:rsidRPr="00470051">
          <w:t>is specified in TS 3</w:t>
        </w:r>
        <w:r w:rsidRPr="00470051">
          <w:rPr>
            <w:rFonts w:hint="eastAsia"/>
          </w:rPr>
          <w:t>8</w:t>
        </w:r>
        <w:r w:rsidRPr="00470051">
          <w:t>.10</w:t>
        </w:r>
        <w:r>
          <w:t>8</w:t>
        </w:r>
        <w:r w:rsidRPr="00470051">
          <w:t> [</w:t>
        </w:r>
        <w:r>
          <w:rPr>
            <w:rFonts w:eastAsiaTheme="minorEastAsia" w:hint="eastAsia"/>
            <w:lang w:eastAsia="zh-CN"/>
          </w:rPr>
          <w:t>2</w:t>
        </w:r>
        <w:r w:rsidRPr="00470051">
          <w:t>], clause 9.7.5.</w:t>
        </w:r>
      </w:ins>
      <w:ins w:id="341" w:author="Aurelian Bria" w:date="2024-04-03T16:38:00Z">
        <w:r w:rsidR="00144209">
          <w:t>3</w:t>
        </w:r>
      </w:ins>
      <w:ins w:id="342" w:author="Aurelian Bria" w:date="2024-04-03T16:37:00Z">
        <w:r w:rsidRPr="00470051">
          <w:t>.2.</w:t>
        </w:r>
      </w:ins>
    </w:p>
    <w:p w14:paraId="07F5ECC3" w14:textId="77777777" w:rsidR="00A464FA" w:rsidRPr="00470051" w:rsidRDefault="00A464FA" w:rsidP="00344301"/>
    <w:p w14:paraId="3EB1ACCC" w14:textId="77777777" w:rsidR="00344301" w:rsidRPr="00470051" w:rsidRDefault="00344301" w:rsidP="00344301">
      <w:pPr>
        <w:pStyle w:val="Heading5"/>
      </w:pPr>
      <w:bookmarkStart w:id="343" w:name="_Toc21102763"/>
      <w:bookmarkStart w:id="344" w:name="_Toc29810612"/>
      <w:bookmarkStart w:id="345" w:name="_Toc36635964"/>
      <w:bookmarkStart w:id="346" w:name="_Toc37272910"/>
      <w:bookmarkStart w:id="347" w:name="_Toc45885989"/>
      <w:bookmarkStart w:id="348" w:name="_Toc53183082"/>
      <w:bookmarkStart w:id="349" w:name="_Toc58915749"/>
      <w:bookmarkStart w:id="350" w:name="_Toc58917930"/>
      <w:bookmarkStart w:id="351" w:name="_Toc66693799"/>
      <w:bookmarkStart w:id="352" w:name="_Toc74915751"/>
      <w:bookmarkStart w:id="353" w:name="_Toc76114376"/>
      <w:bookmarkStart w:id="354" w:name="_Toc76544262"/>
      <w:bookmarkStart w:id="355" w:name="_Toc82536384"/>
      <w:bookmarkStart w:id="356" w:name="_Toc89952677"/>
      <w:bookmarkStart w:id="357" w:name="_Toc98766493"/>
      <w:bookmarkStart w:id="358" w:name="_Toc99702856"/>
      <w:bookmarkStart w:id="359" w:name="_Toc106206642"/>
      <w:bookmarkStart w:id="360" w:name="_Toc115080644"/>
      <w:bookmarkStart w:id="361" w:name="_Toc120626336"/>
      <w:bookmarkStart w:id="362" w:name="_Toc120626883"/>
      <w:bookmarkStart w:id="363" w:name="_Toc120627439"/>
      <w:bookmarkStart w:id="364" w:name="_Toc120628004"/>
      <w:bookmarkStart w:id="365" w:name="_Toc120628580"/>
      <w:bookmarkStart w:id="366" w:name="_Toc120629165"/>
      <w:bookmarkStart w:id="367" w:name="_Toc120629753"/>
      <w:bookmarkStart w:id="368" w:name="_Toc120631254"/>
      <w:bookmarkStart w:id="369" w:name="_Toc120631905"/>
      <w:bookmarkStart w:id="370" w:name="_Toc120632555"/>
      <w:bookmarkStart w:id="371" w:name="_Toc120633205"/>
      <w:bookmarkStart w:id="372" w:name="_Toc120633855"/>
      <w:bookmarkStart w:id="373" w:name="_Toc120634506"/>
      <w:bookmarkStart w:id="374" w:name="_Toc120635157"/>
      <w:bookmarkStart w:id="375" w:name="_Toc121754281"/>
      <w:bookmarkStart w:id="376" w:name="_Toc121754951"/>
      <w:bookmarkStart w:id="377" w:name="_Toc129108900"/>
      <w:bookmarkStart w:id="378" w:name="_Toc129109565"/>
      <w:bookmarkStart w:id="379" w:name="_Toc129110238"/>
      <w:bookmarkStart w:id="380" w:name="_Toc130389358"/>
      <w:bookmarkStart w:id="381" w:name="_Toc130390431"/>
      <w:bookmarkStart w:id="382" w:name="_Toc130391119"/>
      <w:bookmarkStart w:id="383" w:name="_Toc131624883"/>
      <w:bookmarkStart w:id="384" w:name="_Toc137476316"/>
      <w:bookmarkStart w:id="385" w:name="_Toc138872971"/>
      <w:bookmarkStart w:id="386" w:name="_Toc138874557"/>
      <w:bookmarkStart w:id="387" w:name="_Toc145525156"/>
      <w:bookmarkStart w:id="388" w:name="_Toc153560281"/>
      <w:r>
        <w:t>9</w:t>
      </w:r>
      <w:r w:rsidRPr="00470051">
        <w:t>.7.5.2.3</w:t>
      </w:r>
      <w:r w:rsidRPr="00470051">
        <w:tab/>
        <w:t>Test purpose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413EEA1F" w14:textId="77777777" w:rsidR="00344301" w:rsidRPr="00470051" w:rsidRDefault="00344301" w:rsidP="00344301">
      <w:r w:rsidRPr="00470051">
        <w:t>The test purpose is to verify if the radiat</w:t>
      </w:r>
      <w:r>
        <w:t xml:space="preserve">ed spurious emissions from the </w:t>
      </w:r>
      <w:r w:rsidRPr="00470051">
        <w:t>S</w:t>
      </w:r>
      <w:r>
        <w:t>AN</w:t>
      </w:r>
      <w:r w:rsidRPr="00470051">
        <w:t xml:space="preserve"> at the RIB are within the specified minimum requirements.</w:t>
      </w:r>
    </w:p>
    <w:p w14:paraId="25A88333" w14:textId="77777777" w:rsidR="00344301" w:rsidRPr="00470051" w:rsidRDefault="00344301" w:rsidP="00344301">
      <w:pPr>
        <w:pStyle w:val="Heading5"/>
      </w:pPr>
      <w:bookmarkStart w:id="389" w:name="_Toc21102764"/>
      <w:bookmarkStart w:id="390" w:name="_Toc29810613"/>
      <w:bookmarkStart w:id="391" w:name="_Toc36635965"/>
      <w:bookmarkStart w:id="392" w:name="_Toc37272911"/>
      <w:bookmarkStart w:id="393" w:name="_Toc45885990"/>
      <w:bookmarkStart w:id="394" w:name="_Toc53183083"/>
      <w:bookmarkStart w:id="395" w:name="_Toc58915750"/>
      <w:bookmarkStart w:id="396" w:name="_Toc58917931"/>
      <w:bookmarkStart w:id="397" w:name="_Toc66693800"/>
      <w:bookmarkStart w:id="398" w:name="_Toc74915752"/>
      <w:bookmarkStart w:id="399" w:name="_Toc76114377"/>
      <w:bookmarkStart w:id="400" w:name="_Toc76544263"/>
      <w:bookmarkStart w:id="401" w:name="_Toc82536385"/>
      <w:bookmarkStart w:id="402" w:name="_Toc89952678"/>
      <w:bookmarkStart w:id="403" w:name="_Toc98766494"/>
      <w:bookmarkStart w:id="404" w:name="_Toc99702857"/>
      <w:bookmarkStart w:id="405" w:name="_Toc106206643"/>
      <w:bookmarkStart w:id="406" w:name="_Toc115080645"/>
      <w:bookmarkStart w:id="407" w:name="_Toc120626337"/>
      <w:bookmarkStart w:id="408" w:name="_Toc120626884"/>
      <w:bookmarkStart w:id="409" w:name="_Toc120627440"/>
      <w:bookmarkStart w:id="410" w:name="_Toc120628005"/>
      <w:bookmarkStart w:id="411" w:name="_Toc120628581"/>
      <w:bookmarkStart w:id="412" w:name="_Toc120629166"/>
      <w:bookmarkStart w:id="413" w:name="_Toc120629754"/>
      <w:bookmarkStart w:id="414" w:name="_Toc120631255"/>
      <w:bookmarkStart w:id="415" w:name="_Toc120631906"/>
      <w:bookmarkStart w:id="416" w:name="_Toc120632556"/>
      <w:bookmarkStart w:id="417" w:name="_Toc120633206"/>
      <w:bookmarkStart w:id="418" w:name="_Toc120633856"/>
      <w:bookmarkStart w:id="419" w:name="_Toc120634507"/>
      <w:bookmarkStart w:id="420" w:name="_Toc120635158"/>
      <w:bookmarkStart w:id="421" w:name="_Toc121754282"/>
      <w:bookmarkStart w:id="422" w:name="_Toc121754952"/>
      <w:bookmarkStart w:id="423" w:name="_Toc129108901"/>
      <w:bookmarkStart w:id="424" w:name="_Toc129109566"/>
      <w:bookmarkStart w:id="425" w:name="_Toc129110239"/>
      <w:bookmarkStart w:id="426" w:name="_Toc130389359"/>
      <w:bookmarkStart w:id="427" w:name="_Toc130390432"/>
      <w:bookmarkStart w:id="428" w:name="_Toc130391120"/>
      <w:bookmarkStart w:id="429" w:name="_Toc131624884"/>
      <w:bookmarkStart w:id="430" w:name="_Toc137476317"/>
      <w:bookmarkStart w:id="431" w:name="_Toc138872972"/>
      <w:bookmarkStart w:id="432" w:name="_Toc138874558"/>
      <w:bookmarkStart w:id="433" w:name="_Toc145525157"/>
      <w:bookmarkStart w:id="434" w:name="_Toc153560282"/>
      <w:r>
        <w:t>9</w:t>
      </w:r>
      <w:r w:rsidRPr="00470051">
        <w:t>.7.5.2.4</w:t>
      </w:r>
      <w:r w:rsidRPr="00470051">
        <w:tab/>
        <w:t>Method of test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4CBE107F" w14:textId="77777777" w:rsidR="00344301" w:rsidRPr="00470051" w:rsidRDefault="00344301" w:rsidP="00344301">
      <w:pPr>
        <w:pStyle w:val="Heading6"/>
      </w:pPr>
      <w:bookmarkStart w:id="435" w:name="_Toc21102765"/>
      <w:bookmarkStart w:id="436" w:name="_Toc29810614"/>
      <w:bookmarkStart w:id="437" w:name="_Toc36635966"/>
      <w:bookmarkStart w:id="438" w:name="_Toc37272912"/>
      <w:bookmarkStart w:id="439" w:name="_Toc45885991"/>
      <w:bookmarkStart w:id="440" w:name="_Toc120626338"/>
      <w:bookmarkStart w:id="441" w:name="_Toc120626885"/>
      <w:bookmarkStart w:id="442" w:name="_Toc120627441"/>
      <w:bookmarkStart w:id="443" w:name="_Toc120628006"/>
      <w:bookmarkStart w:id="444" w:name="_Toc120628582"/>
      <w:bookmarkStart w:id="445" w:name="_Toc120629167"/>
      <w:bookmarkStart w:id="446" w:name="_Toc120629755"/>
      <w:bookmarkStart w:id="447" w:name="_Toc120631256"/>
      <w:bookmarkStart w:id="448" w:name="_Toc120631907"/>
      <w:bookmarkStart w:id="449" w:name="_Toc120632557"/>
      <w:bookmarkStart w:id="450" w:name="_Toc120633207"/>
      <w:bookmarkStart w:id="451" w:name="_Toc120633857"/>
      <w:bookmarkStart w:id="452" w:name="_Toc120634508"/>
      <w:bookmarkStart w:id="453" w:name="_Toc120635159"/>
      <w:bookmarkStart w:id="454" w:name="_Toc121754283"/>
      <w:bookmarkStart w:id="455" w:name="_Toc121754953"/>
      <w:bookmarkStart w:id="456" w:name="_Toc129108902"/>
      <w:bookmarkStart w:id="457" w:name="_Toc129109567"/>
      <w:bookmarkStart w:id="458" w:name="_Toc129110240"/>
      <w:bookmarkStart w:id="459" w:name="_Toc130389360"/>
      <w:bookmarkStart w:id="460" w:name="_Toc130390433"/>
      <w:bookmarkStart w:id="461" w:name="_Toc130391121"/>
      <w:bookmarkStart w:id="462" w:name="_Toc131624885"/>
      <w:bookmarkStart w:id="463" w:name="_Toc137476318"/>
      <w:bookmarkStart w:id="464" w:name="_Toc138872973"/>
      <w:bookmarkStart w:id="465" w:name="_Toc138874559"/>
      <w:bookmarkStart w:id="466" w:name="_Toc145525158"/>
      <w:bookmarkStart w:id="467" w:name="_Toc153560283"/>
      <w:r>
        <w:t>9</w:t>
      </w:r>
      <w:r w:rsidRPr="00470051">
        <w:t>.7.5.2.4.1</w:t>
      </w:r>
      <w:r w:rsidRPr="00470051">
        <w:tab/>
        <w:t>Initial conditions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328BB13A" w14:textId="77777777" w:rsidR="00344301" w:rsidRPr="00470051" w:rsidRDefault="00344301" w:rsidP="00344301">
      <w:r w:rsidRPr="00470051">
        <w:t>Test environment: Normal; see annex B.2.</w:t>
      </w:r>
    </w:p>
    <w:p w14:paraId="341AD6C9" w14:textId="77777777" w:rsidR="00344301" w:rsidRDefault="00344301" w:rsidP="00344301">
      <w:pPr>
        <w:rPr>
          <w:ins w:id="468" w:author="Aurelian Bria" w:date="2024-04-03T17:03:00Z"/>
        </w:rPr>
      </w:pPr>
      <w:r w:rsidRPr="00470051">
        <w:t>RF channels to be tested for single carrier, see clause 4.9.1:</w:t>
      </w:r>
    </w:p>
    <w:p w14:paraId="7D967482" w14:textId="744A56D6" w:rsidR="00364384" w:rsidRPr="00470051" w:rsidRDefault="00364384" w:rsidP="00344301">
      <w:ins w:id="469" w:author="Aurelian Bria" w:date="2024-04-03T17:03:00Z">
        <w:r>
          <w:t>For FR1-NTN:</w:t>
        </w:r>
      </w:ins>
    </w:p>
    <w:p w14:paraId="04AEB943" w14:textId="77777777" w:rsidR="00344301" w:rsidRPr="00470051" w:rsidRDefault="00344301" w:rsidP="00344301">
      <w:pPr>
        <w:pStyle w:val="B1"/>
      </w:pPr>
      <w:r w:rsidRPr="00470051">
        <w:t>-</w:t>
      </w:r>
      <w:r w:rsidRPr="00470051">
        <w:tab/>
        <w:t>B</w:t>
      </w:r>
      <w:r w:rsidRPr="00470051">
        <w:rPr>
          <w:lang w:eastAsia="zh-CN"/>
        </w:rPr>
        <w:t xml:space="preserve"> when testing from 30 MHz to </w:t>
      </w:r>
      <w:r w:rsidRPr="00BF628A">
        <w:rPr>
          <w:rFonts w:eastAsia="SimSun"/>
          <w:lang w:val="en-US" w:eastAsia="zh-CN"/>
        </w:rPr>
        <w:t>the</w:t>
      </w:r>
      <w:r w:rsidRPr="008A599D">
        <w:t xml:space="preserve"> </w:t>
      </w:r>
      <w:r w:rsidRPr="008A599D">
        <w:rPr>
          <w:rFonts w:eastAsia="SimSun"/>
          <w:lang w:val="en-US" w:eastAsia="zh-CN"/>
        </w:rPr>
        <w:t xml:space="preserve">lower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minus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  <w:r w:rsidRPr="00470051" w:rsidDel="00D53181">
        <w:t xml:space="preserve"> </w:t>
      </w:r>
    </w:p>
    <w:p w14:paraId="3E05E375" w14:textId="77777777" w:rsidR="00344301" w:rsidRPr="00470051" w:rsidRDefault="00344301" w:rsidP="00344301">
      <w:pPr>
        <w:pStyle w:val="B1"/>
      </w:pPr>
      <w:r w:rsidRPr="00470051">
        <w:t>-</w:t>
      </w:r>
      <w:r w:rsidRPr="00470051">
        <w:tab/>
        <w:t>T</w:t>
      </w:r>
      <w:r w:rsidRPr="00470051">
        <w:rPr>
          <w:lang w:eastAsia="zh-CN"/>
        </w:rPr>
        <w:t xml:space="preserve"> when testing from </w:t>
      </w:r>
      <w:r w:rsidRPr="00C84538">
        <w:rPr>
          <w:lang w:val="en-US" w:eastAsia="zh-CN"/>
        </w:rPr>
        <w:t xml:space="preserve">the </w:t>
      </w:r>
      <w:r w:rsidRPr="008A599D">
        <w:rPr>
          <w:rFonts w:eastAsia="SimSun"/>
          <w:lang w:val="en-US" w:eastAsia="zh-CN"/>
        </w:rPr>
        <w:t xml:space="preserve">upper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plus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  <w:r>
        <w:t xml:space="preserve"> </w:t>
      </w:r>
      <w:r w:rsidRPr="00F075DB">
        <w:t>to 5</w:t>
      </w:r>
      <w:r w:rsidRPr="00F075DB">
        <w:rPr>
          <w:vertAlign w:val="superscript"/>
        </w:rPr>
        <w:t>th</w:t>
      </w:r>
      <w:r w:rsidRPr="00F075DB">
        <w:t xml:space="preserve"> harmonic</w:t>
      </w:r>
    </w:p>
    <w:p w14:paraId="283B50C2" w14:textId="1E9F0B4D" w:rsidR="00180462" w:rsidRDefault="00180462" w:rsidP="00344301">
      <w:pPr>
        <w:rPr>
          <w:ins w:id="470" w:author="Aurelian Bria" w:date="2024-04-03T17:04:00Z"/>
        </w:rPr>
      </w:pPr>
      <w:ins w:id="471" w:author="Aurelian Bria" w:date="2024-04-03T17:03:00Z">
        <w:r>
          <w:lastRenderedPageBreak/>
          <w:t>For FR2-NTN:</w:t>
        </w:r>
      </w:ins>
    </w:p>
    <w:p w14:paraId="57058797" w14:textId="494296FD" w:rsidR="00F83B5B" w:rsidRPr="00470051" w:rsidRDefault="00F83B5B" w:rsidP="00F83B5B">
      <w:pPr>
        <w:pStyle w:val="B1"/>
        <w:numPr>
          <w:ilvl w:val="0"/>
          <w:numId w:val="1"/>
        </w:numPr>
        <w:rPr>
          <w:ins w:id="472" w:author="Aurelian Bria" w:date="2024-04-03T17:04:00Z"/>
        </w:rPr>
      </w:pPr>
      <w:ins w:id="473" w:author="Aurelian Bria" w:date="2024-04-03T17:04:00Z">
        <w:r w:rsidRPr="00470051">
          <w:t>B</w:t>
        </w:r>
        <w:r w:rsidRPr="00470051">
          <w:rPr>
            <w:lang w:eastAsia="zh-CN"/>
          </w:rPr>
          <w:t xml:space="preserve"> when testing from 30 MHz to </w:t>
        </w:r>
        <w:r w:rsidRPr="00BF628A">
          <w:rPr>
            <w:rFonts w:eastAsia="SimSun"/>
            <w:lang w:val="en-US" w:eastAsia="zh-CN"/>
          </w:rPr>
          <w:t>the</w:t>
        </w:r>
        <w:r w:rsidRPr="008A599D">
          <w:t xml:space="preserve"> </w:t>
        </w:r>
        <w:r w:rsidRPr="008A599D">
          <w:rPr>
            <w:rFonts w:eastAsia="SimSun"/>
            <w:lang w:val="en-US" w:eastAsia="zh-CN"/>
          </w:rPr>
          <w:t xml:space="preserve">lower frequency edge of </w:t>
        </w:r>
        <w:r w:rsidRPr="008A599D">
          <w:t>the</w:t>
        </w:r>
        <w:r w:rsidRPr="008A599D">
          <w:rPr>
            <w:rFonts w:eastAsia="SimSun"/>
            <w:lang w:val="en-US" w:eastAsia="zh-CN"/>
          </w:rPr>
          <w:t xml:space="preserve"> </w:t>
        </w:r>
        <w:r w:rsidRPr="008A599D">
          <w:rPr>
            <w:i/>
            <w:iCs/>
            <w:lang w:val="en-US" w:eastAsia="ja-JP"/>
          </w:rPr>
          <w:t>SAN transponder bandwidth</w:t>
        </w:r>
        <w:r w:rsidRPr="008A599D">
          <w:rPr>
            <w:lang w:val="en-US" w:eastAsia="ja-JP"/>
          </w:rPr>
          <w:t xml:space="preserve"> </w:t>
        </w:r>
        <w:r w:rsidRPr="008A599D">
          <w:rPr>
            <w:rFonts w:eastAsia="SimSun"/>
            <w:lang w:val="en-US" w:eastAsia="zh-CN"/>
          </w:rPr>
          <w:t xml:space="preserve">minus 2 times </w:t>
        </w:r>
        <w:r w:rsidRPr="008A599D">
          <w:rPr>
            <w:lang w:val="en-US" w:eastAsia="ja-JP"/>
          </w:rPr>
          <w:t>BW</w:t>
        </w:r>
        <w:r w:rsidRPr="008A599D">
          <w:rPr>
            <w:vertAlign w:val="subscript"/>
            <w:lang w:val="en-US" w:eastAsia="ja-JP"/>
          </w:rPr>
          <w:t>SAN</w:t>
        </w:r>
        <w:r w:rsidRPr="00470051" w:rsidDel="00D53181">
          <w:t xml:space="preserve"> </w:t>
        </w:r>
      </w:ins>
    </w:p>
    <w:p w14:paraId="58D1E341" w14:textId="41784F40" w:rsidR="00E632E1" w:rsidRDefault="006A5912" w:rsidP="00E632E1">
      <w:pPr>
        <w:pStyle w:val="ListParagraph"/>
        <w:numPr>
          <w:ilvl w:val="0"/>
          <w:numId w:val="1"/>
        </w:numPr>
        <w:rPr>
          <w:ins w:id="474" w:author="Aurelian Bria" w:date="2024-04-03T17:03:00Z"/>
        </w:rPr>
      </w:pPr>
      <w:ins w:id="475" w:author="Aurelian Bria" w:date="2024-04-03T17:04:00Z">
        <w:r w:rsidRPr="00931575">
          <w:t>T</w:t>
        </w:r>
        <w:r w:rsidRPr="00931575">
          <w:rPr>
            <w:lang w:val="en-US" w:eastAsia="zh-CN"/>
          </w:rPr>
          <w:t xml:space="preserve"> when testing from </w:t>
        </w:r>
      </w:ins>
      <w:ins w:id="476" w:author="Aurelian Bria" w:date="2024-04-03T17:05:00Z">
        <w:r w:rsidR="002A6A2A" w:rsidRPr="008A599D">
          <w:rPr>
            <w:rFonts w:eastAsia="SimSun"/>
            <w:lang w:val="en-US" w:eastAsia="zh-CN"/>
          </w:rPr>
          <w:t xml:space="preserve">upper frequency edge of </w:t>
        </w:r>
        <w:r w:rsidR="002A6A2A" w:rsidRPr="008A599D">
          <w:t>the</w:t>
        </w:r>
        <w:r w:rsidR="002A6A2A" w:rsidRPr="008A599D">
          <w:rPr>
            <w:rFonts w:eastAsia="SimSun"/>
            <w:lang w:val="en-US" w:eastAsia="zh-CN"/>
          </w:rPr>
          <w:t xml:space="preserve"> </w:t>
        </w:r>
        <w:r w:rsidR="002A6A2A" w:rsidRPr="008A599D">
          <w:rPr>
            <w:i/>
            <w:iCs/>
            <w:lang w:val="en-US" w:eastAsia="ja-JP"/>
          </w:rPr>
          <w:t>SAN transponder bandwidth</w:t>
        </w:r>
        <w:r w:rsidR="002A6A2A" w:rsidRPr="008A599D">
          <w:rPr>
            <w:lang w:val="en-US" w:eastAsia="ja-JP"/>
          </w:rPr>
          <w:t xml:space="preserve"> </w:t>
        </w:r>
        <w:r w:rsidR="002A6A2A" w:rsidRPr="008A599D">
          <w:rPr>
            <w:rFonts w:eastAsia="SimSun"/>
            <w:lang w:val="en-US" w:eastAsia="zh-CN"/>
          </w:rPr>
          <w:t xml:space="preserve">plus 2 times </w:t>
        </w:r>
        <w:r w:rsidR="002A6A2A" w:rsidRPr="008A599D">
          <w:rPr>
            <w:lang w:val="en-US" w:eastAsia="ja-JP"/>
          </w:rPr>
          <w:t>BW</w:t>
        </w:r>
        <w:r w:rsidR="002A6A2A" w:rsidRPr="008A599D">
          <w:rPr>
            <w:vertAlign w:val="subscript"/>
            <w:lang w:val="en-US" w:eastAsia="ja-JP"/>
          </w:rPr>
          <w:t>SAN</w:t>
        </w:r>
        <w:r w:rsidR="002A6A2A">
          <w:t xml:space="preserve"> </w:t>
        </w:r>
      </w:ins>
      <w:ins w:id="477" w:author="Aurelian Bria" w:date="2024-04-03T17:04:00Z">
        <w:r w:rsidRPr="00931575">
          <w:t>to 2</w:t>
        </w:r>
        <w:r w:rsidRPr="00931575">
          <w:rPr>
            <w:vertAlign w:val="superscript"/>
          </w:rPr>
          <w:t>nd</w:t>
        </w:r>
        <w:r w:rsidRPr="00931575">
          <w:t xml:space="preserve"> harmonic </w:t>
        </w:r>
      </w:ins>
    </w:p>
    <w:p w14:paraId="02F3C81D" w14:textId="4B3E1869" w:rsidR="00344301" w:rsidRDefault="00344301" w:rsidP="00344301">
      <w:pPr>
        <w:rPr>
          <w:ins w:id="478" w:author="Aurelian Bria" w:date="2024-04-03T17:05:00Z"/>
        </w:rPr>
      </w:pPr>
      <w:r w:rsidRPr="00470051">
        <w:t>RF bandwidth positions to be tested</w:t>
      </w:r>
      <w:r w:rsidRPr="00470051">
        <w:rPr>
          <w:rFonts w:hint="eastAsia"/>
          <w:lang w:eastAsia="zh-CN"/>
        </w:rPr>
        <w:t xml:space="preserve"> in single-band </w:t>
      </w:r>
      <w:r w:rsidRPr="00470051">
        <w:rPr>
          <w:lang w:eastAsia="zh-CN"/>
        </w:rPr>
        <w:t xml:space="preserve">multi-carrier </w:t>
      </w:r>
      <w:r w:rsidRPr="00470051">
        <w:rPr>
          <w:rFonts w:hint="eastAsia"/>
          <w:lang w:eastAsia="zh-CN"/>
        </w:rPr>
        <w:t>operation</w:t>
      </w:r>
      <w:r w:rsidRPr="00470051">
        <w:t>, see clause 4.9.1:</w:t>
      </w:r>
    </w:p>
    <w:p w14:paraId="1921F2E8" w14:textId="4F0599CA" w:rsidR="00EA7126" w:rsidRPr="00470051" w:rsidRDefault="00EA7126" w:rsidP="00344301">
      <w:ins w:id="479" w:author="Aurelian Bria" w:date="2024-04-03T17:05:00Z">
        <w:r>
          <w:t>For FR1-NTN</w:t>
        </w:r>
      </w:ins>
      <w:ins w:id="480" w:author="Aurelian Bria" w:date="2024-04-03T17:06:00Z">
        <w:r>
          <w:t>:</w:t>
        </w:r>
      </w:ins>
    </w:p>
    <w:p w14:paraId="5D50B462" w14:textId="77777777" w:rsidR="00344301" w:rsidRPr="00470051" w:rsidRDefault="00344301" w:rsidP="00344301">
      <w:pPr>
        <w:pStyle w:val="B1"/>
      </w:pPr>
      <w:r w:rsidRPr="00470051">
        <w:t>-</w:t>
      </w:r>
      <w:r w:rsidRPr="00470051">
        <w:tab/>
        <w:t>B</w:t>
      </w:r>
      <w:r w:rsidRPr="00470051">
        <w:rPr>
          <w:vertAlign w:val="subscript"/>
        </w:rPr>
        <w:t>RFBW</w:t>
      </w:r>
      <w:r w:rsidRPr="00470051">
        <w:rPr>
          <w:lang w:eastAsia="zh-CN"/>
        </w:rPr>
        <w:t xml:space="preserve"> when testing from 30 MHz to </w:t>
      </w:r>
      <w:r w:rsidRPr="00BF628A">
        <w:rPr>
          <w:rFonts w:eastAsia="SimSun"/>
          <w:lang w:val="en-US" w:eastAsia="zh-CN"/>
        </w:rPr>
        <w:t>the</w:t>
      </w:r>
      <w:r w:rsidRPr="008A599D">
        <w:t xml:space="preserve"> </w:t>
      </w:r>
      <w:r w:rsidRPr="008A599D">
        <w:rPr>
          <w:rFonts w:eastAsia="SimSun"/>
          <w:lang w:val="en-US" w:eastAsia="zh-CN"/>
        </w:rPr>
        <w:t xml:space="preserve">lower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minus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</w:p>
    <w:p w14:paraId="7C25081D" w14:textId="77777777" w:rsidR="00344301" w:rsidRDefault="00344301" w:rsidP="00344301">
      <w:pPr>
        <w:pStyle w:val="B1"/>
        <w:rPr>
          <w:ins w:id="481" w:author="Aurelian Bria" w:date="2024-04-03T17:06:00Z"/>
        </w:rPr>
      </w:pPr>
      <w:r w:rsidRPr="00470051">
        <w:t>-</w:t>
      </w:r>
      <w:r w:rsidRPr="00470051">
        <w:tab/>
        <w:t>T</w:t>
      </w:r>
      <w:r w:rsidRPr="00470051">
        <w:rPr>
          <w:vertAlign w:val="subscript"/>
        </w:rPr>
        <w:t>RFBW</w:t>
      </w:r>
      <w:r w:rsidRPr="00470051">
        <w:rPr>
          <w:lang w:eastAsia="zh-CN"/>
        </w:rPr>
        <w:t xml:space="preserve"> when testing from </w:t>
      </w:r>
      <w:r w:rsidRPr="00C84538">
        <w:rPr>
          <w:lang w:val="en-US" w:eastAsia="zh-CN"/>
        </w:rPr>
        <w:t xml:space="preserve">the </w:t>
      </w:r>
      <w:r w:rsidRPr="008A599D">
        <w:rPr>
          <w:rFonts w:eastAsia="SimSun"/>
          <w:lang w:val="en-US" w:eastAsia="zh-CN"/>
        </w:rPr>
        <w:t xml:space="preserve">upper frequency edge of </w:t>
      </w:r>
      <w:r w:rsidRPr="008A599D">
        <w:t>the</w:t>
      </w:r>
      <w:r w:rsidRPr="008A599D">
        <w:rPr>
          <w:rFonts w:eastAsia="SimSun"/>
          <w:lang w:val="en-US" w:eastAsia="zh-CN"/>
        </w:rPr>
        <w:t xml:space="preserve"> </w:t>
      </w:r>
      <w:r w:rsidRPr="008A599D">
        <w:rPr>
          <w:i/>
          <w:iCs/>
          <w:lang w:val="en-US" w:eastAsia="ja-JP"/>
        </w:rPr>
        <w:t>SAN transponder bandwidth</w:t>
      </w:r>
      <w:r w:rsidRPr="008A599D">
        <w:rPr>
          <w:lang w:val="en-US" w:eastAsia="ja-JP"/>
        </w:rPr>
        <w:t xml:space="preserve"> </w:t>
      </w:r>
      <w:r w:rsidRPr="008A599D">
        <w:rPr>
          <w:rFonts w:eastAsia="SimSun"/>
          <w:lang w:val="en-US" w:eastAsia="zh-CN"/>
        </w:rPr>
        <w:t xml:space="preserve">plus 2 times </w:t>
      </w:r>
      <w:r w:rsidRPr="008A599D">
        <w:rPr>
          <w:lang w:val="en-US" w:eastAsia="ja-JP"/>
        </w:rPr>
        <w:t>BW</w:t>
      </w:r>
      <w:r w:rsidRPr="008A599D">
        <w:rPr>
          <w:vertAlign w:val="subscript"/>
          <w:lang w:val="en-US" w:eastAsia="ja-JP"/>
        </w:rPr>
        <w:t>SAN</w:t>
      </w:r>
      <w:r>
        <w:t xml:space="preserve"> to </w:t>
      </w:r>
      <w:r w:rsidRPr="00470051">
        <w:t>5</w:t>
      </w:r>
      <w:r w:rsidRPr="00470051">
        <w:rPr>
          <w:vertAlign w:val="superscript"/>
        </w:rPr>
        <w:t>th</w:t>
      </w:r>
      <w:r w:rsidRPr="00470051">
        <w:t xml:space="preserve"> harmonic</w:t>
      </w:r>
    </w:p>
    <w:p w14:paraId="2EFFC3FA" w14:textId="633EF90F" w:rsidR="00EA7126" w:rsidRDefault="00EA7126" w:rsidP="00EA7126">
      <w:pPr>
        <w:pStyle w:val="B1"/>
        <w:ind w:left="0" w:firstLine="0"/>
        <w:rPr>
          <w:ins w:id="482" w:author="Aurelian Bria" w:date="2024-04-03T17:06:00Z"/>
        </w:rPr>
      </w:pPr>
      <w:ins w:id="483" w:author="Aurelian Bria" w:date="2024-04-03T17:06:00Z">
        <w:r>
          <w:t>For FR2-NTN:</w:t>
        </w:r>
      </w:ins>
    </w:p>
    <w:p w14:paraId="34ED4FAA" w14:textId="38BFB6C4" w:rsidR="00B90105" w:rsidRPr="00470051" w:rsidRDefault="00B90105" w:rsidP="00B90105">
      <w:pPr>
        <w:pStyle w:val="B1"/>
        <w:numPr>
          <w:ilvl w:val="0"/>
          <w:numId w:val="1"/>
        </w:numPr>
        <w:rPr>
          <w:ins w:id="484" w:author="Aurelian Bria" w:date="2024-04-03T17:06:00Z"/>
        </w:rPr>
      </w:pPr>
      <w:ins w:id="485" w:author="Aurelian Bria" w:date="2024-04-03T17:06:00Z">
        <w:r w:rsidRPr="00470051">
          <w:t>B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30 MHz to </w:t>
        </w:r>
        <w:r w:rsidRPr="00BF628A">
          <w:rPr>
            <w:rFonts w:eastAsia="SimSun"/>
            <w:lang w:val="en-US" w:eastAsia="zh-CN"/>
          </w:rPr>
          <w:t>the</w:t>
        </w:r>
        <w:r w:rsidRPr="008A599D">
          <w:t xml:space="preserve"> </w:t>
        </w:r>
        <w:r w:rsidRPr="008A599D">
          <w:rPr>
            <w:rFonts w:eastAsia="SimSun"/>
            <w:lang w:val="en-US" w:eastAsia="zh-CN"/>
          </w:rPr>
          <w:t xml:space="preserve">lower frequency edge of </w:t>
        </w:r>
        <w:r w:rsidRPr="008A599D">
          <w:t>the</w:t>
        </w:r>
        <w:r w:rsidRPr="008A599D">
          <w:rPr>
            <w:rFonts w:eastAsia="SimSun"/>
            <w:lang w:val="en-US" w:eastAsia="zh-CN"/>
          </w:rPr>
          <w:t xml:space="preserve"> </w:t>
        </w:r>
        <w:r w:rsidRPr="008A599D">
          <w:rPr>
            <w:i/>
            <w:iCs/>
            <w:lang w:val="en-US" w:eastAsia="ja-JP"/>
          </w:rPr>
          <w:t>SAN transponder bandwidth</w:t>
        </w:r>
        <w:r w:rsidRPr="008A599D">
          <w:rPr>
            <w:lang w:val="en-US" w:eastAsia="ja-JP"/>
          </w:rPr>
          <w:t xml:space="preserve"> </w:t>
        </w:r>
        <w:r w:rsidRPr="008A599D">
          <w:rPr>
            <w:rFonts w:eastAsia="SimSun"/>
            <w:lang w:val="en-US" w:eastAsia="zh-CN"/>
          </w:rPr>
          <w:t xml:space="preserve">minus 2 times </w:t>
        </w:r>
        <w:proofErr w:type="gramStart"/>
        <w:r w:rsidRPr="008A599D">
          <w:rPr>
            <w:lang w:val="en-US" w:eastAsia="ja-JP"/>
          </w:rPr>
          <w:t>BW</w:t>
        </w:r>
        <w:r w:rsidRPr="008A599D">
          <w:rPr>
            <w:vertAlign w:val="subscript"/>
            <w:lang w:val="en-US" w:eastAsia="ja-JP"/>
          </w:rPr>
          <w:t>SAN</w:t>
        </w:r>
        <w:proofErr w:type="gramEnd"/>
      </w:ins>
    </w:p>
    <w:p w14:paraId="32AA19D5" w14:textId="1E95E087" w:rsidR="00EA7126" w:rsidRPr="00470051" w:rsidRDefault="00C17F18" w:rsidP="00857E7A">
      <w:pPr>
        <w:pStyle w:val="B2"/>
      </w:pPr>
      <w:ins w:id="486" w:author="Aurelian Bria" w:date="2024-04-03T17:07:00Z">
        <w:r w:rsidRPr="00470051">
          <w:t>T</w:t>
        </w:r>
        <w:r w:rsidRPr="00470051">
          <w:rPr>
            <w:vertAlign w:val="subscript"/>
          </w:rPr>
          <w:t>RFBW</w:t>
        </w:r>
        <w:r w:rsidRPr="00470051">
          <w:rPr>
            <w:lang w:eastAsia="zh-CN"/>
          </w:rPr>
          <w:t xml:space="preserve"> when testing from </w:t>
        </w:r>
        <w:r w:rsidRPr="00C84538">
          <w:rPr>
            <w:lang w:val="en-US" w:eastAsia="zh-CN"/>
          </w:rPr>
          <w:t xml:space="preserve">the </w:t>
        </w:r>
        <w:r w:rsidRPr="008A599D">
          <w:rPr>
            <w:rFonts w:eastAsia="SimSun"/>
            <w:lang w:val="en-US" w:eastAsia="zh-CN"/>
          </w:rPr>
          <w:t xml:space="preserve">upper frequency edge of </w:t>
        </w:r>
        <w:r w:rsidRPr="008A599D">
          <w:t>the</w:t>
        </w:r>
        <w:r w:rsidRPr="008A599D">
          <w:rPr>
            <w:rFonts w:eastAsia="SimSun"/>
            <w:lang w:val="en-US" w:eastAsia="zh-CN"/>
          </w:rPr>
          <w:t xml:space="preserve"> </w:t>
        </w:r>
        <w:r w:rsidRPr="008A599D">
          <w:rPr>
            <w:i/>
            <w:iCs/>
            <w:lang w:val="en-US" w:eastAsia="ja-JP"/>
          </w:rPr>
          <w:t>SAN transponder bandwidth</w:t>
        </w:r>
        <w:r w:rsidRPr="008A599D">
          <w:rPr>
            <w:lang w:val="en-US" w:eastAsia="ja-JP"/>
          </w:rPr>
          <w:t xml:space="preserve"> </w:t>
        </w:r>
        <w:r w:rsidRPr="008A599D">
          <w:rPr>
            <w:rFonts w:eastAsia="SimSun"/>
            <w:lang w:val="en-US" w:eastAsia="zh-CN"/>
          </w:rPr>
          <w:t xml:space="preserve">plus 2 times </w:t>
        </w:r>
        <w:r w:rsidRPr="008A599D">
          <w:rPr>
            <w:lang w:val="en-US" w:eastAsia="ja-JP"/>
          </w:rPr>
          <w:t>BW</w:t>
        </w:r>
        <w:r w:rsidRPr="008A599D">
          <w:rPr>
            <w:vertAlign w:val="subscript"/>
            <w:lang w:val="en-US" w:eastAsia="ja-JP"/>
          </w:rPr>
          <w:t>SAN</w:t>
        </w:r>
        <w:r>
          <w:t xml:space="preserve"> to </w:t>
        </w:r>
        <w:r w:rsidR="00857E7A" w:rsidRPr="00931575">
          <w:t>2</w:t>
        </w:r>
        <w:r w:rsidR="00857E7A" w:rsidRPr="00931575">
          <w:rPr>
            <w:vertAlign w:val="superscript"/>
          </w:rPr>
          <w:t>nd</w:t>
        </w:r>
        <w:r w:rsidR="00857E7A" w:rsidRPr="00931575">
          <w:t xml:space="preserve"> </w:t>
        </w:r>
        <w:proofErr w:type="gramStart"/>
        <w:r w:rsidR="00857E7A" w:rsidRPr="00931575">
          <w:t>harmonic</w:t>
        </w:r>
        <w:proofErr w:type="gramEnd"/>
        <w:r w:rsidR="00857E7A" w:rsidRPr="00931575">
          <w:t xml:space="preserve"> </w:t>
        </w:r>
      </w:ins>
    </w:p>
    <w:p w14:paraId="33B542B0" w14:textId="63EE0320" w:rsidR="00344301" w:rsidRPr="00470051" w:rsidRDefault="00344301" w:rsidP="00344301">
      <w:r w:rsidRPr="00470051">
        <w:t xml:space="preserve">Directions to be tested: As the requirement is TRP the beam pattern(s) may be set up to optimise the TRP measurement procedure (see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t xml:space="preserve">) </w:t>
      </w:r>
      <w:commentRangeStart w:id="487"/>
      <w:del w:id="488" w:author="Aurelian Bria" w:date="2024-04-03T17:08:00Z">
        <w:r w:rsidRPr="00470051" w:rsidDel="00BD03D1">
          <w:delText>as long as the required TRP level is achieved.</w:delText>
        </w:r>
        <w:commentRangeEnd w:id="487"/>
        <w:r w:rsidR="00BD03D1" w:rsidDel="00BD03D1">
          <w:rPr>
            <w:rStyle w:val="CommentReference"/>
          </w:rPr>
          <w:commentReference w:id="487"/>
        </w:r>
      </w:del>
    </w:p>
    <w:p w14:paraId="4BCC210B" w14:textId="77777777" w:rsidR="00344301" w:rsidRPr="00470051" w:rsidRDefault="00344301" w:rsidP="00344301">
      <w:pPr>
        <w:pStyle w:val="Heading6"/>
      </w:pPr>
      <w:bookmarkStart w:id="489" w:name="_Toc21102766"/>
      <w:bookmarkStart w:id="490" w:name="_Toc29810615"/>
      <w:bookmarkStart w:id="491" w:name="_Toc36635967"/>
      <w:bookmarkStart w:id="492" w:name="_Toc37272913"/>
      <w:bookmarkStart w:id="493" w:name="_Toc45885992"/>
      <w:bookmarkStart w:id="494" w:name="_Toc120626339"/>
      <w:bookmarkStart w:id="495" w:name="_Toc120626886"/>
      <w:bookmarkStart w:id="496" w:name="_Toc120627442"/>
      <w:bookmarkStart w:id="497" w:name="_Toc120628007"/>
      <w:bookmarkStart w:id="498" w:name="_Toc120628583"/>
      <w:bookmarkStart w:id="499" w:name="_Toc120629168"/>
      <w:bookmarkStart w:id="500" w:name="_Toc120629756"/>
      <w:bookmarkStart w:id="501" w:name="_Toc120631257"/>
      <w:bookmarkStart w:id="502" w:name="_Toc120631908"/>
      <w:bookmarkStart w:id="503" w:name="_Toc120632558"/>
      <w:bookmarkStart w:id="504" w:name="_Toc120633208"/>
      <w:bookmarkStart w:id="505" w:name="_Toc120633858"/>
      <w:bookmarkStart w:id="506" w:name="_Toc120634509"/>
      <w:bookmarkStart w:id="507" w:name="_Toc120635160"/>
      <w:bookmarkStart w:id="508" w:name="_Toc121754284"/>
      <w:bookmarkStart w:id="509" w:name="_Toc121754954"/>
      <w:bookmarkStart w:id="510" w:name="_Toc129108903"/>
      <w:bookmarkStart w:id="511" w:name="_Toc129109568"/>
      <w:bookmarkStart w:id="512" w:name="_Toc129110241"/>
      <w:bookmarkStart w:id="513" w:name="_Toc130389361"/>
      <w:bookmarkStart w:id="514" w:name="_Toc130390434"/>
      <w:bookmarkStart w:id="515" w:name="_Toc130391122"/>
      <w:bookmarkStart w:id="516" w:name="_Toc131624886"/>
      <w:bookmarkStart w:id="517" w:name="_Toc137476319"/>
      <w:bookmarkStart w:id="518" w:name="_Toc138872974"/>
      <w:bookmarkStart w:id="519" w:name="_Toc138874560"/>
      <w:bookmarkStart w:id="520" w:name="_Toc145525159"/>
      <w:bookmarkStart w:id="521" w:name="_Toc153560284"/>
      <w:r>
        <w:t>9</w:t>
      </w:r>
      <w:r w:rsidRPr="00470051">
        <w:t>.7.5.2.4.2</w:t>
      </w:r>
      <w:r w:rsidRPr="00470051">
        <w:tab/>
        <w:t>Procedure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711C8B4B" w14:textId="77777777" w:rsidR="00344301" w:rsidRPr="00470051" w:rsidRDefault="00344301" w:rsidP="00344301">
      <w:pPr>
        <w:rPr>
          <w:lang w:eastAsia="sv-SE"/>
        </w:rPr>
      </w:pPr>
      <w:r w:rsidRPr="00470051">
        <w:rPr>
          <w:lang w:eastAsia="sv-SE"/>
        </w:rPr>
        <w:t xml:space="preserve">The following procedure for measuring TRP is based on directional power measurements as described in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rPr>
          <w:lang w:eastAsia="sv-SE"/>
        </w:rPr>
        <w:t>. An alternative method to measure TRP is to use a</w:t>
      </w:r>
      <w:r w:rsidRPr="00470051">
        <w:t xml:space="preserve"> characterized and calibrated reverberation chamber</w:t>
      </w:r>
      <w:r w:rsidRPr="00470051">
        <w:rPr>
          <w:lang w:eastAsia="sv-SE"/>
        </w:rPr>
        <w:t xml:space="preserve"> if </w:t>
      </w:r>
      <w:proofErr w:type="gramStart"/>
      <w:r w:rsidRPr="00470051">
        <w:rPr>
          <w:lang w:eastAsia="sv-SE"/>
        </w:rPr>
        <w:t>so</w:t>
      </w:r>
      <w:proofErr w:type="gramEnd"/>
      <w:r w:rsidRPr="00470051">
        <w:rPr>
          <w:lang w:eastAsia="sv-SE"/>
        </w:rPr>
        <w:t xml:space="preserve"> f</w:t>
      </w:r>
      <w:r>
        <w:rPr>
          <w:lang w:eastAsia="sv-SE"/>
        </w:rPr>
        <w:t>ollow steps 1, 3, 4, 5, 7</w:t>
      </w:r>
      <w:r w:rsidRPr="00470051">
        <w:rPr>
          <w:lang w:eastAsia="sv-SE"/>
        </w:rPr>
        <w:t>.</w:t>
      </w:r>
    </w:p>
    <w:p w14:paraId="6F18B674" w14:textId="77777777" w:rsidR="00344301" w:rsidRPr="00470051" w:rsidRDefault="00344301" w:rsidP="00344301">
      <w:pPr>
        <w:pStyle w:val="B1"/>
      </w:pPr>
      <w:r>
        <w:t>1)</w:t>
      </w:r>
      <w:r>
        <w:tab/>
        <w:t xml:space="preserve">Place the </w:t>
      </w:r>
      <w:r w:rsidRPr="00470051">
        <w:t>S</w:t>
      </w:r>
      <w:r>
        <w:t>AN</w:t>
      </w:r>
      <w:r w:rsidRPr="00470051">
        <w:t xml:space="preserve"> at the positioner.</w:t>
      </w:r>
    </w:p>
    <w:p w14:paraId="221C63DF" w14:textId="77777777" w:rsidR="00344301" w:rsidRPr="00470051" w:rsidRDefault="00344301" w:rsidP="00344301">
      <w:pPr>
        <w:pStyle w:val="B1"/>
      </w:pPr>
      <w:r w:rsidRPr="00470051">
        <w:t>2)</w:t>
      </w:r>
      <w:r w:rsidRPr="00470051">
        <w:tab/>
        <w:t>Align the manufacturer declared coordinate s</w:t>
      </w:r>
      <w:r>
        <w:t xml:space="preserve">ystem orientation (D.2) of the </w:t>
      </w:r>
      <w:r w:rsidRPr="00470051">
        <w:t>S</w:t>
      </w:r>
      <w:r>
        <w:t>AN</w:t>
      </w:r>
      <w:r w:rsidRPr="00470051">
        <w:t xml:space="preserve"> with the test system.</w:t>
      </w:r>
    </w:p>
    <w:p w14:paraId="363032DC" w14:textId="77777777" w:rsidR="00344301" w:rsidRPr="00470051" w:rsidRDefault="00344301" w:rsidP="00344301">
      <w:pPr>
        <w:pStyle w:val="B1"/>
      </w:pPr>
      <w:r w:rsidRPr="00470051">
        <w:t>3)</w:t>
      </w:r>
      <w:r w:rsidRPr="00470051">
        <w:tab/>
        <w:t xml:space="preserve">Measurements shall use a measurement bandwidth in accordance </w:t>
      </w:r>
      <w:proofErr w:type="gramStart"/>
      <w:r w:rsidRPr="00470051">
        <w:t>to</w:t>
      </w:r>
      <w:proofErr w:type="gramEnd"/>
      <w:r w:rsidRPr="00470051">
        <w:t xml:space="preserve"> the conditions in clause </w:t>
      </w:r>
      <w:r>
        <w:t>9</w:t>
      </w:r>
      <w:r w:rsidRPr="00470051">
        <w:t>.7.5.2.5.</w:t>
      </w:r>
    </w:p>
    <w:p w14:paraId="721BFB62" w14:textId="77777777" w:rsidR="00344301" w:rsidRPr="00470051" w:rsidRDefault="00344301" w:rsidP="00344301">
      <w:pPr>
        <w:pStyle w:val="B1"/>
      </w:pPr>
      <w:r w:rsidRPr="00470051">
        <w:t>4)</w:t>
      </w:r>
      <w:r w:rsidRPr="00470051">
        <w:tab/>
        <w:t>The measurement device characteristics shall be:</w:t>
      </w:r>
    </w:p>
    <w:p w14:paraId="3687DA29" w14:textId="77777777" w:rsidR="00344301" w:rsidRPr="00470051" w:rsidRDefault="00344301" w:rsidP="00344301">
      <w:pPr>
        <w:pStyle w:val="B2"/>
      </w:pPr>
      <w:r w:rsidRPr="00470051">
        <w:t>-</w:t>
      </w:r>
      <w:r w:rsidRPr="00470051">
        <w:tab/>
        <w:t>Detection mode: True RMS.</w:t>
      </w:r>
    </w:p>
    <w:p w14:paraId="14C91E9B" w14:textId="3E24552C" w:rsidR="00344301" w:rsidRPr="00470051" w:rsidRDefault="00344301" w:rsidP="00344301">
      <w:pPr>
        <w:pStyle w:val="B2"/>
        <w:rPr>
          <w:lang w:eastAsia="zh-CN"/>
        </w:rPr>
      </w:pPr>
      <w:r w:rsidRPr="00470051">
        <w:t>-</w:t>
      </w:r>
      <w:r w:rsidRPr="00470051">
        <w:tab/>
        <w:t>The emission power should be averaged over an appropriate time duration to ensure the measurement is within the measurement</w:t>
      </w:r>
      <w:r>
        <w:t xml:space="preserve"> uncertainty in Table 4.1.2.2-</w:t>
      </w:r>
      <w:r>
        <w:rPr>
          <w:rFonts w:eastAsiaTheme="minorEastAsia" w:hint="eastAsia"/>
          <w:lang w:eastAsia="zh-CN"/>
        </w:rPr>
        <w:t>2</w:t>
      </w:r>
      <w:ins w:id="522" w:author="Aurelian Bria" w:date="2024-04-03T19:04:00Z">
        <w:r w:rsidR="0067243E">
          <w:rPr>
            <w:rFonts w:eastAsiaTheme="minorEastAsia"/>
            <w:lang w:eastAsia="zh-CN"/>
          </w:rPr>
          <w:t xml:space="preserve"> for </w:t>
        </w:r>
        <w:r w:rsidR="00515B4E">
          <w:rPr>
            <w:rFonts w:eastAsiaTheme="minorEastAsia"/>
            <w:lang w:eastAsia="zh-CN"/>
          </w:rPr>
          <w:t>FR1</w:t>
        </w:r>
      </w:ins>
      <w:ins w:id="523" w:author="Aurelian Bria" w:date="2024-04-03T19:05:00Z">
        <w:r w:rsidR="00515B4E">
          <w:rPr>
            <w:rFonts w:eastAsiaTheme="minorEastAsia"/>
            <w:lang w:eastAsia="zh-CN"/>
          </w:rPr>
          <w:t xml:space="preserve">-NTN and </w:t>
        </w:r>
        <w:r w:rsidR="00515B4E">
          <w:t>Table 4.1.2.2-</w:t>
        </w:r>
        <w:r w:rsidR="00515B4E">
          <w:rPr>
            <w:rFonts w:eastAsiaTheme="minorEastAsia"/>
            <w:lang w:eastAsia="zh-CN"/>
          </w:rPr>
          <w:t>3 for FR2-NTN</w:t>
        </w:r>
      </w:ins>
      <w:r w:rsidRPr="00470051">
        <w:t>.</w:t>
      </w:r>
    </w:p>
    <w:p w14:paraId="02A7CD45" w14:textId="77777777" w:rsidR="00344301" w:rsidRPr="00470051" w:rsidRDefault="00344301" w:rsidP="00344301">
      <w:pPr>
        <w:pStyle w:val="B1"/>
      </w:pPr>
      <w:r>
        <w:t>5)</w:t>
      </w:r>
      <w:r>
        <w:tab/>
        <w:t xml:space="preserve">Set the </w:t>
      </w:r>
      <w:r w:rsidRPr="00470051">
        <w:t>S</w:t>
      </w:r>
      <w:r>
        <w:t>AN</w:t>
      </w:r>
      <w:r w:rsidRPr="00470051">
        <w:t xml:space="preserve"> to transmit:</w:t>
      </w:r>
    </w:p>
    <w:p w14:paraId="7A7A82F1" w14:textId="68D78F3F" w:rsidR="00344301" w:rsidRPr="00470051" w:rsidRDefault="00344301" w:rsidP="00344301">
      <w:pPr>
        <w:pStyle w:val="B2"/>
        <w:rPr>
          <w:snapToGrid w:val="0"/>
        </w:rPr>
      </w:pPr>
      <w:r w:rsidRPr="00470051">
        <w:t>-</w:t>
      </w:r>
      <w:r w:rsidRPr="00470051">
        <w:tab/>
        <w:t xml:space="preserve">For </w:t>
      </w:r>
      <w:r w:rsidRPr="00470051">
        <w:rPr>
          <w:snapToGrid w:val="0"/>
        </w:rPr>
        <w:t>RIB</w:t>
      </w:r>
      <w:r w:rsidRPr="00470051">
        <w:rPr>
          <w:i/>
          <w:snapToGrid w:val="0"/>
        </w:rPr>
        <w:t xml:space="preserve"> </w:t>
      </w:r>
      <w:r w:rsidRPr="00470051">
        <w:rPr>
          <w:snapToGrid w:val="0"/>
        </w:rPr>
        <w:t xml:space="preserve">declared to be capable of single carrier operation only, set the RIB to transmit a signal </w:t>
      </w:r>
      <w:r w:rsidRPr="00470051">
        <w:rPr>
          <w:rFonts w:eastAsia="MS PMincho"/>
        </w:rPr>
        <w:t xml:space="preserve">according to </w:t>
      </w:r>
      <w:r w:rsidRPr="00470051">
        <w:t xml:space="preserve">the applicable test configuration in </w:t>
      </w:r>
      <w:r w:rsidRPr="00470051">
        <w:rPr>
          <w:rFonts w:hint="eastAsia"/>
          <w:lang w:eastAsia="zh-CN"/>
        </w:rPr>
        <w:t>clause</w:t>
      </w:r>
      <w:r w:rsidRPr="00470051">
        <w:rPr>
          <w:lang w:eastAsia="zh-CN"/>
        </w:rPr>
        <w:t> </w:t>
      </w:r>
      <w:r w:rsidRPr="00470051">
        <w:rPr>
          <w:rFonts w:hint="eastAsia"/>
          <w:lang w:eastAsia="zh-CN"/>
        </w:rPr>
        <w:t>4.8</w:t>
      </w:r>
      <w:r w:rsidRPr="00470051">
        <w:t xml:space="preserve"> using the corresponding test model</w:t>
      </w:r>
      <w:r w:rsidRPr="00470051">
        <w:rPr>
          <w:rFonts w:hint="eastAsia"/>
          <w:lang w:eastAsia="zh-CN"/>
        </w:rPr>
        <w:t xml:space="preserve"> </w:t>
      </w:r>
      <w:r w:rsidRPr="00470051">
        <w:rPr>
          <w:rFonts w:eastAsia="MS PMincho"/>
        </w:rPr>
        <w:t xml:space="preserve">in clause 4.9.2 (i.e. </w:t>
      </w:r>
      <w:r w:rsidRPr="00470051">
        <w:t>NR-</w:t>
      </w:r>
      <w:r w:rsidRPr="00E25C24">
        <w:t>SAN-</w:t>
      </w:r>
      <w:r w:rsidRPr="00470051">
        <w:rPr>
          <w:lang w:eastAsia="zh-CN"/>
        </w:rPr>
        <w:t>FR1-</w:t>
      </w:r>
      <w:r w:rsidRPr="00470051">
        <w:t xml:space="preserve">TM1.1 for </w:t>
      </w:r>
      <w:r w:rsidRPr="00470051">
        <w:rPr>
          <w:i/>
        </w:rPr>
        <w:t>S</w:t>
      </w:r>
      <w:r>
        <w:rPr>
          <w:i/>
        </w:rPr>
        <w:t>AN</w:t>
      </w:r>
      <w:r w:rsidRPr="00470051">
        <w:rPr>
          <w:i/>
        </w:rPr>
        <w:t xml:space="preserve"> type 1-O</w:t>
      </w:r>
      <w:ins w:id="524" w:author="Aurelian Bria" w:date="2024-04-03T19:07:00Z">
        <w:r w:rsidR="00785369">
          <w:rPr>
            <w:i/>
          </w:rPr>
          <w:t xml:space="preserve"> </w:t>
        </w:r>
        <w:r w:rsidR="00785369">
          <w:rPr>
            <w:iCs/>
          </w:rPr>
          <w:t xml:space="preserve">and </w:t>
        </w:r>
      </w:ins>
      <w:ins w:id="525" w:author="Aurelian Bria" w:date="2024-04-03T19:06:00Z">
        <w:r w:rsidR="00785369" w:rsidRPr="00470051">
          <w:t>NR-</w:t>
        </w:r>
        <w:r w:rsidR="00785369" w:rsidRPr="00E25C24">
          <w:t>SAN-</w:t>
        </w:r>
        <w:r w:rsidR="00785369" w:rsidRPr="00470051">
          <w:rPr>
            <w:lang w:eastAsia="zh-CN"/>
          </w:rPr>
          <w:t>FR</w:t>
        </w:r>
      </w:ins>
      <w:ins w:id="526" w:author="Aurelian Bria" w:date="2024-04-03T19:07:00Z">
        <w:r w:rsidR="00512B6F">
          <w:rPr>
            <w:lang w:eastAsia="zh-CN"/>
          </w:rPr>
          <w:t>2</w:t>
        </w:r>
      </w:ins>
      <w:ins w:id="527" w:author="Aurelian Bria" w:date="2024-04-03T19:06:00Z">
        <w:r w:rsidR="00785369" w:rsidRPr="00470051">
          <w:rPr>
            <w:lang w:eastAsia="zh-CN"/>
          </w:rPr>
          <w:t>-</w:t>
        </w:r>
        <w:r w:rsidR="00785369" w:rsidRPr="00470051">
          <w:t xml:space="preserve">TM1.1 for </w:t>
        </w:r>
        <w:r w:rsidR="00785369" w:rsidRPr="00470051">
          <w:rPr>
            <w:i/>
          </w:rPr>
          <w:t>S</w:t>
        </w:r>
        <w:r w:rsidR="00785369">
          <w:rPr>
            <w:i/>
          </w:rPr>
          <w:t>AN</w:t>
        </w:r>
        <w:r w:rsidR="00785369" w:rsidRPr="00470051">
          <w:rPr>
            <w:i/>
          </w:rPr>
          <w:t xml:space="preserve"> type </w:t>
        </w:r>
      </w:ins>
      <w:ins w:id="528" w:author="Aurelian Bria" w:date="2024-04-03T19:07:00Z">
        <w:r w:rsidR="00512B6F">
          <w:rPr>
            <w:i/>
          </w:rPr>
          <w:t>2</w:t>
        </w:r>
      </w:ins>
      <w:ins w:id="529" w:author="Aurelian Bria" w:date="2024-04-03T19:06:00Z">
        <w:r w:rsidR="00785369" w:rsidRPr="00470051">
          <w:rPr>
            <w:i/>
          </w:rPr>
          <w:t>-O</w:t>
        </w:r>
      </w:ins>
      <w:r w:rsidRPr="00470051">
        <w:rPr>
          <w:rFonts w:eastAsia="MS PMincho"/>
        </w:rPr>
        <w:t>),</w:t>
      </w:r>
      <w:r w:rsidRPr="00470051">
        <w:rPr>
          <w:snapToGrid w:val="0"/>
        </w:rPr>
        <w:t xml:space="preserve"> at </w:t>
      </w:r>
      <w:r w:rsidRPr="00470051">
        <w:t xml:space="preserve">manufacturer's declared rated output power </w:t>
      </w:r>
      <w:proofErr w:type="spellStart"/>
      <w:r w:rsidRPr="00470051">
        <w:rPr>
          <w:snapToGrid w:val="0"/>
        </w:rPr>
        <w:t>P</w:t>
      </w:r>
      <w:r w:rsidRPr="00470051">
        <w:rPr>
          <w:snapToGrid w:val="0"/>
          <w:vertAlign w:val="subscript"/>
        </w:rPr>
        <w:t>rated,c,TRP</w:t>
      </w:r>
      <w:proofErr w:type="spellEnd"/>
      <w:r w:rsidRPr="00470051">
        <w:rPr>
          <w:snapToGrid w:val="0"/>
        </w:rPr>
        <w:t>.</w:t>
      </w:r>
    </w:p>
    <w:p w14:paraId="48FE3E34" w14:textId="77777777" w:rsidR="00344301" w:rsidRPr="00470051" w:rsidRDefault="00344301" w:rsidP="00344301">
      <w:pPr>
        <w:pStyle w:val="B2"/>
        <w:rPr>
          <w:snapToGrid w:val="0"/>
        </w:rPr>
      </w:pPr>
      <w:r w:rsidRPr="00470051">
        <w:rPr>
          <w:snapToGrid w:val="0"/>
        </w:rPr>
        <w:t>-</w:t>
      </w:r>
      <w:r w:rsidRPr="00470051">
        <w:rPr>
          <w:snapToGrid w:val="0"/>
        </w:rPr>
        <w:tab/>
        <w:t>For a RIB declared to be capable of multi-carrier</w:t>
      </w:r>
      <w:r w:rsidRPr="00470051">
        <w:t xml:space="preserve"> </w:t>
      </w:r>
      <w:r w:rsidRPr="00470051">
        <w:rPr>
          <w:snapToGrid w:val="0"/>
        </w:rPr>
        <w:t xml:space="preserve">operation, set the RIB to transmit according to the corresponding test model in clause 4.9.2 on all carriers configured </w:t>
      </w:r>
      <w:r w:rsidRPr="00470051">
        <w:rPr>
          <w:lang w:eastAsia="zh-CN"/>
        </w:rPr>
        <w:t>using the applicable test configuration and corresponding power setting specified</w:t>
      </w:r>
      <w:r w:rsidRPr="00470051">
        <w:rPr>
          <w:snapToGrid w:val="0"/>
        </w:rPr>
        <w:t xml:space="preserve"> in clause 4.7</w:t>
      </w:r>
      <w:r w:rsidRPr="00470051">
        <w:rPr>
          <w:rFonts w:eastAsia="SimSun" w:hint="eastAsia"/>
          <w:snapToGrid w:val="0"/>
          <w:lang w:eastAsia="zh-CN"/>
        </w:rPr>
        <w:t>.2</w:t>
      </w:r>
      <w:r w:rsidRPr="00470051">
        <w:rPr>
          <w:rFonts w:hint="eastAsia"/>
          <w:snapToGrid w:val="0"/>
          <w:lang w:eastAsia="zh-CN"/>
        </w:rPr>
        <w:t xml:space="preserve"> and 4.8</w:t>
      </w:r>
      <w:r w:rsidRPr="00470051">
        <w:rPr>
          <w:snapToGrid w:val="0"/>
        </w:rPr>
        <w:t>.</w:t>
      </w:r>
    </w:p>
    <w:p w14:paraId="5CA53BF6" w14:textId="77777777" w:rsidR="00344301" w:rsidRPr="00470051" w:rsidRDefault="00344301" w:rsidP="00344301">
      <w:pPr>
        <w:pStyle w:val="B1"/>
      </w:pPr>
      <w:r>
        <w:t>6)</w:t>
      </w:r>
      <w:r>
        <w:tab/>
        <w:t xml:space="preserve">Orient the positioner (and </w:t>
      </w:r>
      <w:r w:rsidRPr="00470051">
        <w:t>S</w:t>
      </w:r>
      <w:r>
        <w:t>AN</w:t>
      </w:r>
      <w:r w:rsidRPr="00470051">
        <w:t xml:space="preserve">) in order that the direction to be tested aligns with the test antenna such that measurements to determine TRP can be performed (see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t>).</w:t>
      </w:r>
    </w:p>
    <w:p w14:paraId="49FA3BDC" w14:textId="77777777" w:rsidR="00344301" w:rsidRPr="00470051" w:rsidRDefault="00344301" w:rsidP="00344301">
      <w:pPr>
        <w:pStyle w:val="B1"/>
        <w:rPr>
          <w:snapToGrid w:val="0"/>
        </w:rPr>
      </w:pPr>
      <w:r w:rsidRPr="00470051">
        <w:rPr>
          <w:snapToGrid w:val="0"/>
        </w:rPr>
        <w:t>7)</w:t>
      </w:r>
      <w:r w:rsidRPr="00470051">
        <w:rPr>
          <w:snapToGrid w:val="0"/>
        </w:rPr>
        <w:tab/>
        <w:t>Measure the emission at the specified frequencies with specified measurement bandwidth.</w:t>
      </w:r>
    </w:p>
    <w:p w14:paraId="1FD74B8E" w14:textId="77777777" w:rsidR="00344301" w:rsidRPr="00470051" w:rsidRDefault="00344301" w:rsidP="00344301">
      <w:pPr>
        <w:pStyle w:val="B1"/>
      </w:pPr>
      <w:r w:rsidRPr="00470051">
        <w:t>8)</w:t>
      </w:r>
      <w:r w:rsidRPr="00470051">
        <w:tab/>
        <w:t xml:space="preserve">Repeat step 6-7 for all directions in the appropriated TRP measurement grid needed for full TRP estimation (see </w:t>
      </w:r>
      <w:r>
        <w:rPr>
          <w:color w:val="000000" w:themeColor="text1"/>
        </w:rPr>
        <w:t>TS 38.141-2 [1</w:t>
      </w:r>
      <w:r>
        <w:rPr>
          <w:rFonts w:eastAsiaTheme="minorEastAsia" w:hint="eastAsia"/>
          <w:color w:val="000000" w:themeColor="text1"/>
          <w:lang w:eastAsia="zh-CN"/>
        </w:rPr>
        <w:t>8</w:t>
      </w:r>
      <w:r>
        <w:rPr>
          <w:color w:val="000000" w:themeColor="text1"/>
        </w:rPr>
        <w:t>], annex I</w:t>
      </w:r>
      <w:r w:rsidRPr="00470051">
        <w:t>).</w:t>
      </w:r>
    </w:p>
    <w:p w14:paraId="217A37E4" w14:textId="77777777" w:rsidR="00344301" w:rsidRPr="00470051" w:rsidRDefault="00344301" w:rsidP="00344301">
      <w:pPr>
        <w:pStyle w:val="NO"/>
      </w:pPr>
      <w:r w:rsidRPr="00470051">
        <w:lastRenderedPageBreak/>
        <w:t>NOTE 1:</w:t>
      </w:r>
      <w:r w:rsidRPr="00470051">
        <w:tab/>
        <w:t>The TRP measurement grid may not be the same for all measurement frequencies.</w:t>
      </w:r>
    </w:p>
    <w:p w14:paraId="68BEED3C" w14:textId="77777777" w:rsidR="00344301" w:rsidRPr="00470051" w:rsidRDefault="00344301" w:rsidP="00344301">
      <w:pPr>
        <w:pStyle w:val="NO"/>
      </w:pPr>
      <w:r w:rsidRPr="00470051">
        <w:t>NOTE 2:</w:t>
      </w:r>
      <w:r w:rsidRPr="00470051">
        <w:tab/>
        <w:t>The frequency sweep or the TRP measurement grid sweep may be done in any order.</w:t>
      </w:r>
    </w:p>
    <w:p w14:paraId="7F9FF49B" w14:textId="77777777" w:rsidR="00344301" w:rsidRPr="00470051" w:rsidRDefault="00344301" w:rsidP="00344301">
      <w:pPr>
        <w:pStyle w:val="B1"/>
      </w:pPr>
      <w:r w:rsidRPr="00470051">
        <w:t>9)</w:t>
      </w:r>
      <w:r w:rsidRPr="00470051">
        <w:tab/>
        <w:t>Calculate TRP at each specified frequency using the directional measurements.</w:t>
      </w:r>
    </w:p>
    <w:p w14:paraId="3677C809" w14:textId="77777777" w:rsidR="00344301" w:rsidRPr="00470051" w:rsidRDefault="00344301" w:rsidP="00344301">
      <w:pPr>
        <w:pStyle w:val="Heading5"/>
      </w:pPr>
      <w:bookmarkStart w:id="530" w:name="_Toc21102767"/>
      <w:bookmarkStart w:id="531" w:name="_Toc29810616"/>
      <w:bookmarkStart w:id="532" w:name="_Toc36635968"/>
      <w:bookmarkStart w:id="533" w:name="_Toc37272914"/>
      <w:bookmarkStart w:id="534" w:name="_Toc45885993"/>
      <w:bookmarkStart w:id="535" w:name="_Toc53183084"/>
      <w:bookmarkStart w:id="536" w:name="_Toc58915751"/>
      <w:bookmarkStart w:id="537" w:name="_Toc58917932"/>
      <w:bookmarkStart w:id="538" w:name="_Toc66693801"/>
      <w:bookmarkStart w:id="539" w:name="_Toc74915753"/>
      <w:bookmarkStart w:id="540" w:name="_Toc76114378"/>
      <w:bookmarkStart w:id="541" w:name="_Toc76544264"/>
      <w:bookmarkStart w:id="542" w:name="_Toc82536386"/>
      <w:bookmarkStart w:id="543" w:name="_Toc89952679"/>
      <w:bookmarkStart w:id="544" w:name="_Toc98766495"/>
      <w:bookmarkStart w:id="545" w:name="_Toc99702858"/>
      <w:bookmarkStart w:id="546" w:name="_Toc106206644"/>
      <w:bookmarkStart w:id="547" w:name="_Toc115080646"/>
      <w:bookmarkStart w:id="548" w:name="_Toc120626340"/>
      <w:bookmarkStart w:id="549" w:name="_Toc120626887"/>
      <w:bookmarkStart w:id="550" w:name="_Toc120627443"/>
      <w:bookmarkStart w:id="551" w:name="_Toc120628008"/>
      <w:bookmarkStart w:id="552" w:name="_Toc120628584"/>
      <w:bookmarkStart w:id="553" w:name="_Toc120629169"/>
      <w:bookmarkStart w:id="554" w:name="_Toc120629757"/>
      <w:bookmarkStart w:id="555" w:name="_Toc120631258"/>
      <w:bookmarkStart w:id="556" w:name="_Toc120631909"/>
      <w:bookmarkStart w:id="557" w:name="_Toc120632559"/>
      <w:bookmarkStart w:id="558" w:name="_Toc120633209"/>
      <w:bookmarkStart w:id="559" w:name="_Toc120633859"/>
      <w:bookmarkStart w:id="560" w:name="_Toc120634510"/>
      <w:bookmarkStart w:id="561" w:name="_Toc120635161"/>
      <w:bookmarkStart w:id="562" w:name="_Toc121754285"/>
      <w:bookmarkStart w:id="563" w:name="_Toc121754955"/>
      <w:bookmarkStart w:id="564" w:name="_Toc129108904"/>
      <w:bookmarkStart w:id="565" w:name="_Toc129109569"/>
      <w:bookmarkStart w:id="566" w:name="_Toc129110242"/>
      <w:bookmarkStart w:id="567" w:name="_Toc130389362"/>
      <w:bookmarkStart w:id="568" w:name="_Toc130390435"/>
      <w:bookmarkStart w:id="569" w:name="_Toc130391123"/>
      <w:bookmarkStart w:id="570" w:name="_Toc131624887"/>
      <w:bookmarkStart w:id="571" w:name="_Toc137476320"/>
      <w:bookmarkStart w:id="572" w:name="_Toc138872975"/>
      <w:bookmarkStart w:id="573" w:name="_Toc138874561"/>
      <w:bookmarkStart w:id="574" w:name="_Toc145525160"/>
      <w:bookmarkStart w:id="575" w:name="_Toc153560285"/>
      <w:r>
        <w:t>9</w:t>
      </w:r>
      <w:r w:rsidRPr="00470051">
        <w:t>.7.5.2.5</w:t>
      </w:r>
      <w:r w:rsidRPr="00470051">
        <w:tab/>
        <w:t>Test requirement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2C41C023" w14:textId="77777777" w:rsidR="00344301" w:rsidRPr="00470051" w:rsidRDefault="00344301" w:rsidP="00344301">
      <w:pPr>
        <w:pStyle w:val="Heading6"/>
      </w:pPr>
      <w:bookmarkStart w:id="576" w:name="_Toc21102768"/>
      <w:bookmarkStart w:id="577" w:name="_Toc29810617"/>
      <w:bookmarkStart w:id="578" w:name="_Toc36635969"/>
      <w:bookmarkStart w:id="579" w:name="_Toc37272915"/>
      <w:bookmarkStart w:id="580" w:name="_Toc45885994"/>
      <w:bookmarkStart w:id="581" w:name="_Toc120626341"/>
      <w:bookmarkStart w:id="582" w:name="_Toc120626888"/>
      <w:bookmarkStart w:id="583" w:name="_Toc120627444"/>
      <w:bookmarkStart w:id="584" w:name="_Toc120628009"/>
      <w:bookmarkStart w:id="585" w:name="_Toc120628585"/>
      <w:bookmarkStart w:id="586" w:name="_Toc120629170"/>
      <w:bookmarkStart w:id="587" w:name="_Toc120629758"/>
      <w:bookmarkStart w:id="588" w:name="_Toc120631259"/>
      <w:bookmarkStart w:id="589" w:name="_Toc120631910"/>
      <w:bookmarkStart w:id="590" w:name="_Toc120632560"/>
      <w:bookmarkStart w:id="591" w:name="_Toc120633210"/>
      <w:bookmarkStart w:id="592" w:name="_Toc120633860"/>
      <w:bookmarkStart w:id="593" w:name="_Toc120634511"/>
      <w:bookmarkStart w:id="594" w:name="_Toc120635162"/>
      <w:bookmarkStart w:id="595" w:name="_Toc121754286"/>
      <w:bookmarkStart w:id="596" w:name="_Toc121754956"/>
      <w:bookmarkStart w:id="597" w:name="_Toc129108905"/>
      <w:bookmarkStart w:id="598" w:name="_Toc129109570"/>
      <w:bookmarkStart w:id="599" w:name="_Toc129110243"/>
      <w:bookmarkStart w:id="600" w:name="_Toc130389363"/>
      <w:bookmarkStart w:id="601" w:name="_Toc130390436"/>
      <w:bookmarkStart w:id="602" w:name="_Toc130391124"/>
      <w:bookmarkStart w:id="603" w:name="_Toc131624888"/>
      <w:bookmarkStart w:id="604" w:name="_Toc137476321"/>
      <w:bookmarkStart w:id="605" w:name="_Toc138872976"/>
      <w:bookmarkStart w:id="606" w:name="_Toc138874562"/>
      <w:bookmarkStart w:id="607" w:name="_Toc145525161"/>
      <w:bookmarkStart w:id="608" w:name="_Toc153560286"/>
      <w:r>
        <w:t>9</w:t>
      </w:r>
      <w:r w:rsidRPr="00470051">
        <w:t>.7.5.2.5.1</w:t>
      </w:r>
      <w:r w:rsidRPr="00470051">
        <w:tab/>
        <w:t xml:space="preserve">Test requirement for </w:t>
      </w:r>
      <w:r w:rsidRPr="00C40D0C">
        <w:rPr>
          <w:i/>
          <w:iCs/>
        </w:rPr>
        <w:t>SAN type 1-O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7174C166" w14:textId="77777777" w:rsidR="00344301" w:rsidRPr="00470051" w:rsidRDefault="00344301" w:rsidP="00344301">
      <w:r w:rsidRPr="00470051">
        <w:t xml:space="preserve">For a </w:t>
      </w:r>
      <w:r w:rsidRPr="003C17C2">
        <w:rPr>
          <w:i/>
        </w:rPr>
        <w:t>SAN type 1-O</w:t>
      </w:r>
      <w:r>
        <w:t>,</w:t>
      </w:r>
      <w:r w:rsidRPr="00470051">
        <w:t xml:space="preserve"> the TRP of any spurious emission shall </w:t>
      </w:r>
      <w:r>
        <w:t>not exceed the limits in table 9</w:t>
      </w:r>
      <w:r w:rsidRPr="00470051">
        <w:t>.7.5.2.5.1-1.</w:t>
      </w:r>
    </w:p>
    <w:p w14:paraId="272C5939" w14:textId="77777777" w:rsidR="00344301" w:rsidRPr="00470051" w:rsidRDefault="00344301" w:rsidP="00344301">
      <w:pPr>
        <w:pStyle w:val="TH"/>
      </w:pPr>
      <w:r w:rsidRPr="00470051">
        <w:t>Tab</w:t>
      </w:r>
      <w:r>
        <w:t>le 9.7.5.2.5.1-1: General OTA SAN</w:t>
      </w:r>
      <w:r w:rsidRPr="00470051">
        <w:t xml:space="preserve"> transmitter spurious emission limits for </w:t>
      </w:r>
      <w:r>
        <w:rPr>
          <w:i/>
        </w:rPr>
        <w:t>SAN</w:t>
      </w:r>
      <w:r w:rsidRPr="00470051">
        <w:rPr>
          <w:i/>
        </w:rPr>
        <w:t xml:space="preserve"> type 1-O</w:t>
      </w:r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344301" w:rsidRPr="003C17C2" w14:paraId="22F21570" w14:textId="77777777" w:rsidTr="00D11996">
        <w:trPr>
          <w:cantSplit/>
          <w:trHeight w:val="470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9A39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Spurious frequency range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947798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vertAlign w:val="subscript"/>
              </w:rPr>
            </w:pPr>
            <w:proofErr w:type="spellStart"/>
            <w:r w:rsidRPr="003C17C2">
              <w:rPr>
                <w:rFonts w:ascii="Arial" w:eastAsia="DengXian" w:hAnsi="Arial"/>
                <w:b/>
                <w:bCs/>
                <w:sz w:val="18"/>
              </w:rPr>
              <w:t>P</w:t>
            </w:r>
            <w:r w:rsidRPr="003C17C2">
              <w:rPr>
                <w:rFonts w:ascii="Arial" w:eastAsia="DengXian" w:hAnsi="Arial"/>
                <w:b/>
                <w:bCs/>
                <w:sz w:val="18"/>
                <w:vertAlign w:val="subscript"/>
              </w:rPr>
              <w:t>rated,c,</w:t>
            </w:r>
            <w:proofErr w:type="gramStart"/>
            <w:r w:rsidRPr="003C17C2">
              <w:rPr>
                <w:rFonts w:ascii="Arial" w:eastAsia="DengXian" w:hAnsi="Arial"/>
                <w:b/>
                <w:bCs/>
                <w:sz w:val="18"/>
                <w:vertAlign w:val="subscript"/>
              </w:rPr>
              <w:t>TRP</w:t>
            </w:r>
            <w:proofErr w:type="spellEnd"/>
            <w:proofErr w:type="gramEnd"/>
          </w:p>
          <w:p w14:paraId="5ABCB17F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(dBm)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4695" w14:textId="0481A1C5" w:rsidR="00344301" w:rsidRPr="003C17C2" w:rsidRDefault="00963A74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609" w:author="Aurelian Bria" w:date="2024-05-13T15:40:00Z">
              <w:r>
                <w:rPr>
                  <w:rFonts w:ascii="Arial" w:eastAsia="DengXian" w:hAnsi="Arial"/>
                  <w:b/>
                  <w:sz w:val="18"/>
                </w:rPr>
                <w:t>Test</w:t>
              </w:r>
            </w:ins>
            <w:del w:id="610" w:author="Aurelian Bria" w:date="2024-05-13T15:40:00Z">
              <w:r w:rsidR="00344301" w:rsidRPr="003C17C2" w:rsidDel="00963A74">
                <w:rPr>
                  <w:rFonts w:ascii="Arial" w:eastAsia="DengXian" w:hAnsi="Arial"/>
                  <w:b/>
                  <w:sz w:val="18"/>
                </w:rPr>
                <w:delText>Basic</w:delText>
              </w:r>
            </w:del>
            <w:r w:rsidR="00344301" w:rsidRPr="003C17C2">
              <w:rPr>
                <w:rFonts w:ascii="Arial" w:eastAsia="DengXian" w:hAnsi="Arial"/>
                <w:b/>
                <w:sz w:val="18"/>
              </w:rPr>
              <w:t xml:space="preserve"> </w:t>
            </w:r>
            <w:del w:id="611" w:author="Aurelian Bria" w:date="2024-04-08T22:58:00Z">
              <w:r w:rsidR="00344301" w:rsidRPr="003C17C2" w:rsidDel="006B50C5">
                <w:rPr>
                  <w:rFonts w:ascii="Arial" w:eastAsia="DengXian" w:hAnsi="Arial"/>
                  <w:b/>
                  <w:sz w:val="18"/>
                </w:rPr>
                <w:delText>l</w:delText>
              </w:r>
            </w:del>
            <w:ins w:id="612" w:author="Aurelian Bria" w:date="2024-05-13T15:40:00Z">
              <w:r>
                <w:rPr>
                  <w:rFonts w:ascii="Arial" w:eastAsia="DengXian" w:hAnsi="Arial"/>
                  <w:b/>
                  <w:sz w:val="18"/>
                </w:rPr>
                <w:t>l</w:t>
              </w:r>
            </w:ins>
            <w:r w:rsidR="00344301" w:rsidRPr="003C17C2">
              <w:rPr>
                <w:rFonts w:ascii="Arial" w:eastAsia="DengXian" w:hAnsi="Arial"/>
                <w:b/>
                <w:sz w:val="18"/>
              </w:rPr>
              <w:t>imit</w:t>
            </w:r>
          </w:p>
          <w:p w14:paraId="508A8138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(dBm)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18EF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Measurement bandwidth</w:t>
            </w:r>
          </w:p>
          <w:p w14:paraId="55A56FA0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(kHz)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82F0E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b/>
                <w:sz w:val="18"/>
              </w:rPr>
              <w:t>Notes</w:t>
            </w:r>
          </w:p>
        </w:tc>
      </w:tr>
      <w:tr w:rsidR="00344301" w:rsidRPr="003C17C2" w14:paraId="302E8C5D" w14:textId="77777777" w:rsidTr="00D11996">
        <w:trPr>
          <w:trHeight w:val="280"/>
          <w:jc w:val="center"/>
        </w:trPr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2C00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30 MHz – 5</w:t>
            </w:r>
            <w:r w:rsidRPr="003C17C2">
              <w:rPr>
                <w:rFonts w:ascii="Arial" w:eastAsia="DengXian" w:hAnsi="Arial"/>
                <w:sz w:val="18"/>
                <w:vertAlign w:val="superscript"/>
              </w:rPr>
              <w:t>th</w:t>
            </w:r>
            <w:r w:rsidRPr="003C17C2">
              <w:rPr>
                <w:rFonts w:ascii="Arial" w:eastAsia="DengXian" w:hAnsi="Arial"/>
                <w:sz w:val="18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FDCC53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≤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5B34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-13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A591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8B970D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NOTE 1, NOTE 2, NOTE 3</w:t>
            </w:r>
          </w:p>
        </w:tc>
      </w:tr>
      <w:tr w:rsidR="00344301" w:rsidRPr="003C17C2" w14:paraId="0FE9ED3E" w14:textId="77777777" w:rsidTr="00D11996">
        <w:trPr>
          <w:trHeight w:val="280"/>
          <w:jc w:val="center"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9FEF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2C346A1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vertAlign w:val="subscript"/>
              </w:rPr>
            </w:pPr>
            <w:r w:rsidRPr="003C17C2">
              <w:rPr>
                <w:rFonts w:ascii="Arial" w:eastAsia="DengXian" w:hAnsi="Arial"/>
                <w:sz w:val="18"/>
              </w:rPr>
              <w:t>&gt; 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7947CE" w14:textId="6A8BDCF5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3C17C2">
              <w:rPr>
                <w:rFonts w:ascii="Arial" w:eastAsia="DengXian" w:hAnsi="Arial"/>
                <w:sz w:val="18"/>
              </w:rPr>
              <w:t>P</w:t>
            </w:r>
            <w:r w:rsidRPr="003C17C2">
              <w:rPr>
                <w:rFonts w:ascii="Arial" w:eastAsia="DengXian" w:hAnsi="Arial"/>
                <w:sz w:val="18"/>
                <w:vertAlign w:val="subscript"/>
              </w:rPr>
              <w:t>rated,</w:t>
            </w:r>
            <w:r w:rsidR="00A0010B">
              <w:rPr>
                <w:rFonts w:ascii="Arial" w:eastAsia="DengXian" w:hAnsi="Arial"/>
                <w:sz w:val="18"/>
                <w:vertAlign w:val="subscript"/>
              </w:rPr>
              <w:t>t</w:t>
            </w:r>
            <w:r w:rsidRPr="003C17C2">
              <w:rPr>
                <w:rFonts w:ascii="Arial" w:eastAsia="DengXian" w:hAnsi="Arial"/>
                <w:sz w:val="18"/>
                <w:vertAlign w:val="subscript"/>
              </w:rPr>
              <w:t>,TRP</w:t>
            </w:r>
            <w:proofErr w:type="spellEnd"/>
            <w:r w:rsidRPr="003C17C2">
              <w:rPr>
                <w:rFonts w:ascii="Arial" w:eastAsia="DengXian" w:hAnsi="Arial"/>
                <w:sz w:val="18"/>
              </w:rPr>
              <w:t xml:space="preserve"> – 60dB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A851" w14:textId="77777777" w:rsidR="00344301" w:rsidRPr="003C17C2" w:rsidRDefault="00344301" w:rsidP="00D1199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79F648" w14:textId="77777777" w:rsidR="00344301" w:rsidRPr="003C17C2" w:rsidRDefault="00344301" w:rsidP="00D11996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</w:p>
        </w:tc>
      </w:tr>
      <w:tr w:rsidR="00344301" w:rsidRPr="003C17C2" w14:paraId="40847FAB" w14:textId="77777777" w:rsidTr="00D11996">
        <w:trPr>
          <w:trHeight w:val="280"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F2922" w14:textId="77777777" w:rsidR="00344301" w:rsidRPr="003C17C2" w:rsidRDefault="00344301" w:rsidP="00D1199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NOTE 1:</w:t>
            </w:r>
            <w:r w:rsidRPr="003C17C2">
              <w:rPr>
                <w:rFonts w:ascii="Arial" w:eastAsia="DengXian" w:hAnsi="Arial"/>
                <w:sz w:val="18"/>
              </w:rPr>
              <w:tab/>
            </w:r>
            <w:r w:rsidRPr="003C17C2">
              <w:rPr>
                <w:rFonts w:ascii="Arial" w:eastAsia="DengXian" w:hAnsi="Arial"/>
                <w:i/>
                <w:sz w:val="18"/>
              </w:rPr>
              <w:t>Measurement bandwidth</w:t>
            </w:r>
            <w:r>
              <w:rPr>
                <w:rFonts w:ascii="Arial" w:eastAsia="DengXian" w:hAnsi="Arial"/>
                <w:sz w:val="18"/>
              </w:rPr>
              <w:t>s as in ITU-R SM.329 [4</w:t>
            </w:r>
            <w:r w:rsidRPr="003C17C2">
              <w:rPr>
                <w:rFonts w:ascii="Arial" w:eastAsia="DengXian" w:hAnsi="Arial"/>
                <w:sz w:val="18"/>
              </w:rPr>
              <w:t>], s4.1.</w:t>
            </w:r>
          </w:p>
          <w:p w14:paraId="3E19CD60" w14:textId="77777777" w:rsidR="00344301" w:rsidRPr="003C17C2" w:rsidRDefault="00344301" w:rsidP="00D1199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>NOTE 2:</w:t>
            </w:r>
            <w:r w:rsidRPr="003C17C2">
              <w:rPr>
                <w:rFonts w:ascii="Arial" w:eastAsia="DengXian" w:hAnsi="Arial"/>
                <w:sz w:val="18"/>
              </w:rPr>
              <w:tab/>
              <w:t>Upper</w:t>
            </w:r>
            <w:r>
              <w:rPr>
                <w:rFonts w:ascii="Arial" w:eastAsia="DengXian" w:hAnsi="Arial"/>
                <w:sz w:val="18"/>
              </w:rPr>
              <w:t xml:space="preserve"> frequency as in ITU-R SM.329 [4</w:t>
            </w:r>
            <w:r w:rsidRPr="003C17C2">
              <w:rPr>
                <w:rFonts w:ascii="Arial" w:eastAsia="DengXian" w:hAnsi="Arial"/>
                <w:sz w:val="18"/>
              </w:rPr>
              <w:t>], s2.5 table 1.</w:t>
            </w:r>
          </w:p>
          <w:p w14:paraId="7EE8B569" w14:textId="77777777" w:rsidR="00344301" w:rsidRPr="003C17C2" w:rsidRDefault="00344301" w:rsidP="00D1199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C17C2">
              <w:rPr>
                <w:rFonts w:ascii="Arial" w:eastAsia="DengXian" w:hAnsi="Arial"/>
                <w:sz w:val="18"/>
              </w:rPr>
              <w:t xml:space="preserve">NOTE 3: </w:t>
            </w:r>
            <w:r w:rsidRPr="003C17C2">
              <w:rPr>
                <w:rFonts w:ascii="Arial" w:eastAsia="DengXian" w:hAnsi="Arial"/>
                <w:sz w:val="18"/>
              </w:rPr>
              <w:tab/>
              <w:t>The l</w:t>
            </w:r>
            <w:r w:rsidRPr="003C17C2">
              <w:rPr>
                <w:rFonts w:ascii="Arial" w:eastAsia="DengXian" w:hAnsi="Arial"/>
                <w:sz w:val="18"/>
                <w:lang w:eastAsia="zh-CN"/>
              </w:rPr>
              <w:t>ower frequency limit is replaced by 0.7 times the waveguide cut-off frequen</w:t>
            </w:r>
            <w:r>
              <w:rPr>
                <w:rFonts w:ascii="Arial" w:eastAsia="DengXian" w:hAnsi="Arial"/>
                <w:sz w:val="18"/>
                <w:lang w:eastAsia="zh-CN"/>
              </w:rPr>
              <w:t>cy, according to ITU-R SM.329 [4</w:t>
            </w:r>
            <w:r w:rsidRPr="003C17C2">
              <w:rPr>
                <w:rFonts w:ascii="Arial" w:eastAsia="DengXian" w:hAnsi="Arial"/>
                <w:sz w:val="18"/>
                <w:lang w:eastAsia="zh-CN"/>
              </w:rPr>
              <w:t>], for systems having an integral antenna incorporating a waveguide section, or with an antenna connection in such form, and of unperturbed length equal to at least twice the cut-off.</w:t>
            </w:r>
          </w:p>
        </w:tc>
      </w:tr>
    </w:tbl>
    <w:p w14:paraId="3622AD25" w14:textId="77777777" w:rsidR="00344301" w:rsidRDefault="00344301" w:rsidP="00344301">
      <w:pPr>
        <w:rPr>
          <w:lang w:eastAsia="zh-CN"/>
        </w:rPr>
      </w:pPr>
    </w:p>
    <w:p w14:paraId="48EB992F" w14:textId="22EC5F02" w:rsidR="00C40D0C" w:rsidRDefault="00C40D0C" w:rsidP="00C40D0C">
      <w:pPr>
        <w:pStyle w:val="Heading6"/>
        <w:rPr>
          <w:ins w:id="613" w:author="Aurelian Bria" w:date="2024-04-03T17:00:00Z"/>
          <w:i/>
          <w:iCs/>
        </w:rPr>
      </w:pPr>
      <w:ins w:id="614" w:author="Aurelian Bria" w:date="2024-04-03T16:41:00Z">
        <w:r>
          <w:t>9</w:t>
        </w:r>
        <w:r w:rsidRPr="00470051">
          <w:t>.7.5.2.5.</w:t>
        </w:r>
        <w:r>
          <w:t>2</w:t>
        </w:r>
        <w:r w:rsidRPr="00470051">
          <w:tab/>
          <w:t xml:space="preserve">Test requirement for </w:t>
        </w:r>
        <w:r w:rsidRPr="00C40D0C">
          <w:rPr>
            <w:i/>
            <w:iCs/>
          </w:rPr>
          <w:t>SAN type 2-O</w:t>
        </w:r>
      </w:ins>
    </w:p>
    <w:p w14:paraId="1D2BE896" w14:textId="59A5BF71" w:rsidR="00300B3C" w:rsidRPr="00300B3C" w:rsidRDefault="00300B3C" w:rsidP="00300B3C">
      <w:pPr>
        <w:rPr>
          <w:ins w:id="615" w:author="Aurelian Bria" w:date="2024-04-03T16:41:00Z"/>
        </w:rPr>
      </w:pPr>
      <w:ins w:id="616" w:author="Aurelian Bria" w:date="2024-04-03T17:00:00Z">
        <w:r w:rsidRPr="00470051">
          <w:t xml:space="preserve">For a </w:t>
        </w:r>
        <w:r w:rsidRPr="003C17C2">
          <w:rPr>
            <w:i/>
          </w:rPr>
          <w:t xml:space="preserve">SAN type </w:t>
        </w:r>
        <w:r>
          <w:rPr>
            <w:i/>
          </w:rPr>
          <w:t>2</w:t>
        </w:r>
        <w:r w:rsidRPr="003C17C2">
          <w:rPr>
            <w:i/>
          </w:rPr>
          <w:t>-O</w:t>
        </w:r>
        <w:r>
          <w:t>,</w:t>
        </w:r>
        <w:r w:rsidRPr="00470051">
          <w:t xml:space="preserve"> the TRP of any spurious emission shall </w:t>
        </w:r>
        <w:r>
          <w:t xml:space="preserve">not exceed the limits in table </w:t>
        </w:r>
        <w:r w:rsidRPr="00300B3C">
          <w:t>9.7.5.2.5.2-1</w:t>
        </w:r>
        <w:r>
          <w:t>.</w:t>
        </w:r>
      </w:ins>
    </w:p>
    <w:p w14:paraId="48B75A0E" w14:textId="0D5E9218" w:rsidR="005C71AB" w:rsidRPr="00B74040" w:rsidRDefault="005C71AB" w:rsidP="005C71AB">
      <w:pPr>
        <w:keepNext/>
        <w:keepLines/>
        <w:spacing w:before="60"/>
        <w:jc w:val="center"/>
        <w:rPr>
          <w:ins w:id="617" w:author="Aurelian Bria" w:date="2024-04-03T16:56:00Z"/>
          <w:rFonts w:ascii="Arial" w:eastAsia="DengXian" w:hAnsi="Arial"/>
          <w:b/>
          <w:lang w:val="en-US"/>
        </w:rPr>
      </w:pPr>
      <w:ins w:id="618" w:author="Aurelian Bria" w:date="2024-04-03T16:56:00Z">
        <w:r w:rsidRPr="00B74040">
          <w:rPr>
            <w:rFonts w:ascii="Arial" w:eastAsia="DengXian" w:hAnsi="Arial"/>
            <w:b/>
            <w:lang w:val="en-US"/>
          </w:rPr>
          <w:t xml:space="preserve">Table </w:t>
        </w:r>
        <w:r>
          <w:rPr>
            <w:rFonts w:ascii="Arial" w:eastAsia="DengXian" w:hAnsi="Arial"/>
            <w:b/>
            <w:lang w:val="en-US"/>
          </w:rPr>
          <w:t>9.7.5.2.5</w:t>
        </w:r>
        <w:r w:rsidRPr="00B74040">
          <w:rPr>
            <w:rFonts w:ascii="Arial" w:eastAsia="DengXian" w:hAnsi="Arial"/>
            <w:b/>
            <w:lang w:val="en-US"/>
          </w:rPr>
          <w:t>.2-</w:t>
        </w:r>
        <w:r>
          <w:rPr>
            <w:rFonts w:ascii="Arial" w:eastAsia="DengXian" w:hAnsi="Arial"/>
            <w:b/>
            <w:lang w:val="en-US"/>
          </w:rPr>
          <w:t>1</w:t>
        </w:r>
        <w:r w:rsidRPr="00B74040">
          <w:rPr>
            <w:rFonts w:ascii="Arial" w:eastAsia="DengXian" w:hAnsi="Arial"/>
            <w:b/>
            <w:lang w:val="en-US"/>
          </w:rPr>
          <w:t xml:space="preserve">: General </w:t>
        </w:r>
        <w:r>
          <w:rPr>
            <w:rFonts w:ascii="Arial" w:eastAsia="DengXian" w:hAnsi="Arial"/>
            <w:b/>
            <w:lang w:val="en-US"/>
          </w:rPr>
          <w:t xml:space="preserve">OTA </w:t>
        </w:r>
        <w:r w:rsidRPr="00B74040">
          <w:rPr>
            <w:rFonts w:ascii="Arial" w:eastAsia="DengXian" w:hAnsi="Arial"/>
            <w:b/>
            <w:lang w:val="en-US"/>
          </w:rPr>
          <w:t xml:space="preserve">SAN transmitter spurious emission limits </w:t>
        </w:r>
      </w:ins>
      <w:ins w:id="619" w:author="Aurelian Bria" w:date="2024-04-03T16:57:00Z">
        <w:r>
          <w:rPr>
            <w:rFonts w:ascii="Arial" w:eastAsia="DengXian" w:hAnsi="Arial"/>
            <w:b/>
            <w:lang w:val="en-US"/>
          </w:rPr>
          <w:t xml:space="preserve">for </w:t>
        </w:r>
        <w:r w:rsidRPr="005C71AB">
          <w:rPr>
            <w:rFonts w:ascii="Arial" w:eastAsia="DengXian" w:hAnsi="Arial"/>
            <w:b/>
            <w:i/>
            <w:iCs/>
            <w:lang w:val="en-US"/>
          </w:rPr>
          <w:t>SAN Type 2-O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5C71AB" w:rsidRPr="00B74040" w14:paraId="6FDCD7EF" w14:textId="77777777" w:rsidTr="00D11996">
        <w:trPr>
          <w:cantSplit/>
          <w:trHeight w:val="470"/>
          <w:jc w:val="center"/>
          <w:ins w:id="620" w:author="Aurelian Bria" w:date="2024-04-03T16:5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9BDC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21" w:author="Aurelian Bria" w:date="2024-04-03T16:56:00Z"/>
                <w:rFonts w:ascii="Arial" w:eastAsia="DengXian" w:hAnsi="Arial"/>
                <w:b/>
                <w:sz w:val="18"/>
              </w:rPr>
            </w:pPr>
            <w:ins w:id="622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96196B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23" w:author="Aurelian Bria" w:date="2024-04-03T16:56:00Z"/>
                <w:rFonts w:ascii="Arial" w:eastAsia="DengXian" w:hAnsi="Arial"/>
                <w:b/>
                <w:bCs/>
                <w:sz w:val="18"/>
                <w:vertAlign w:val="subscript"/>
                <w:lang w:val="en-US"/>
              </w:rPr>
            </w:pPr>
            <w:proofErr w:type="spellStart"/>
            <w:proofErr w:type="gramStart"/>
            <w:ins w:id="624" w:author="Aurelian Bria" w:date="2024-04-03T16:56:00Z">
              <w:r w:rsidRPr="00B74040">
                <w:rPr>
                  <w:rFonts w:ascii="Arial" w:eastAsia="DengXian" w:hAnsi="Arial"/>
                  <w:b/>
                  <w:bCs/>
                  <w:sz w:val="18"/>
                  <w:lang w:val="en-US"/>
                </w:rPr>
                <w:t>P</w:t>
              </w:r>
              <w:r w:rsidRPr="00B74040">
                <w:rPr>
                  <w:rFonts w:ascii="Arial" w:eastAsia="DengXian" w:hAnsi="Arial"/>
                  <w:b/>
                  <w:bCs/>
                  <w:sz w:val="18"/>
                  <w:vertAlign w:val="subscript"/>
                  <w:lang w:val="en-US"/>
                </w:rPr>
                <w:t>rated,c</w:t>
              </w:r>
              <w:proofErr w:type="gramEnd"/>
              <w:r w:rsidRPr="00B74040">
                <w:rPr>
                  <w:rFonts w:ascii="Arial" w:eastAsia="DengXian" w:hAnsi="Arial"/>
                  <w:b/>
                  <w:bCs/>
                  <w:sz w:val="18"/>
                  <w:vertAlign w:val="subscript"/>
                  <w:lang w:val="en-US"/>
                </w:rPr>
                <w:t>,TRP</w:t>
              </w:r>
              <w:proofErr w:type="spellEnd"/>
            </w:ins>
          </w:p>
          <w:p w14:paraId="3659F730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25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ins w:id="626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(dBm)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B3B2" w14:textId="3DFE8942" w:rsidR="005C71AB" w:rsidRPr="00B74040" w:rsidRDefault="00963A74" w:rsidP="00D11996">
            <w:pPr>
              <w:keepNext/>
              <w:keepLines/>
              <w:spacing w:after="0"/>
              <w:jc w:val="center"/>
              <w:rPr>
                <w:ins w:id="627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ins w:id="628" w:author="Aurelian Bria" w:date="2024-05-13T15:40:00Z">
              <w:r>
                <w:rPr>
                  <w:rFonts w:ascii="Arial" w:eastAsia="DengXian" w:hAnsi="Arial"/>
                  <w:b/>
                  <w:sz w:val="18"/>
                  <w:lang w:val="en-US"/>
                </w:rPr>
                <w:t>Test l</w:t>
              </w:r>
            </w:ins>
            <w:ins w:id="629" w:author="Aurelian Bria" w:date="2024-04-03T16:56:00Z">
              <w:r w:rsidR="005C71AB"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imit</w:t>
              </w:r>
            </w:ins>
          </w:p>
          <w:p w14:paraId="4936838A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0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ins w:id="631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(dBm)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10BC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2" w:author="Aurelian Bria" w:date="2024-04-03T16:56:00Z"/>
                <w:rFonts w:ascii="Arial" w:eastAsia="DengXian" w:hAnsi="Arial"/>
                <w:b/>
                <w:sz w:val="18"/>
              </w:rPr>
            </w:pPr>
            <w:ins w:id="633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</w:rPr>
                <w:t>Measurement bandwidth</w:t>
              </w:r>
            </w:ins>
          </w:p>
          <w:p w14:paraId="65CBE0B3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4" w:author="Aurelian Bria" w:date="2024-04-03T16:56:00Z"/>
                <w:rFonts w:ascii="Arial" w:eastAsia="DengXian" w:hAnsi="Arial"/>
                <w:b/>
                <w:sz w:val="18"/>
              </w:rPr>
            </w:pPr>
            <w:ins w:id="635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  <w:lang w:val="en-US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81C27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6" w:author="Aurelian Bria" w:date="2024-04-03T16:56:00Z"/>
                <w:rFonts w:ascii="Arial" w:eastAsia="DengXian" w:hAnsi="Arial"/>
                <w:b/>
                <w:sz w:val="18"/>
              </w:rPr>
            </w:pPr>
            <w:ins w:id="637" w:author="Aurelian Bria" w:date="2024-04-03T16:56:00Z">
              <w:r w:rsidRPr="00B74040">
                <w:rPr>
                  <w:rFonts w:ascii="Arial" w:eastAsia="DengXian" w:hAnsi="Arial"/>
                  <w:b/>
                  <w:sz w:val="18"/>
                </w:rPr>
                <w:t>Notes</w:t>
              </w:r>
            </w:ins>
          </w:p>
        </w:tc>
      </w:tr>
      <w:tr w:rsidR="005C71AB" w:rsidRPr="00B74040" w14:paraId="10E0614D" w14:textId="77777777" w:rsidTr="00D11996">
        <w:trPr>
          <w:trHeight w:val="280"/>
          <w:jc w:val="center"/>
          <w:ins w:id="638" w:author="Aurelian Bria" w:date="2024-04-03T16:56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EEE1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39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  <w:ins w:id="640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30 MHz – 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2</w:t>
              </w:r>
              <w:r>
                <w:rPr>
                  <w:rFonts w:ascii="Arial" w:eastAsia="DengXian" w:hAnsi="Arial"/>
                  <w:sz w:val="18"/>
                  <w:vertAlign w:val="superscript"/>
                  <w:lang w:val="en-US"/>
                </w:rPr>
                <w:t>nd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5CD561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1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42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A117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3" w:author="Aurelian Bria" w:date="2024-04-03T16:56:00Z"/>
                <w:rFonts w:ascii="Arial" w:eastAsia="DengXian" w:hAnsi="Arial"/>
                <w:sz w:val="18"/>
              </w:rPr>
            </w:pPr>
            <w:ins w:id="644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-13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A156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5" w:author="Aurelian Bria" w:date="2024-04-03T16:56:00Z"/>
                <w:rFonts w:ascii="Arial" w:eastAsia="DengXian" w:hAnsi="Arial"/>
                <w:sz w:val="18"/>
              </w:rPr>
            </w:pPr>
            <w:ins w:id="646" w:author="Aurelian Bria" w:date="2024-04-03T16:56:00Z">
              <w:r w:rsidRPr="00B74040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222C19A4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47" w:author="Aurelian Bria" w:date="2024-04-03T16:56:00Z"/>
                <w:rFonts w:ascii="Arial" w:eastAsia="DengXian" w:hAnsi="Arial"/>
                <w:b/>
                <w:sz w:val="18"/>
              </w:rPr>
            </w:pPr>
            <w:ins w:id="648" w:author="Aurelian Bria" w:date="2024-04-03T16:56:00Z">
              <w:r w:rsidRPr="00B74040">
                <w:rPr>
                  <w:rFonts w:ascii="Arial" w:eastAsia="DengXian" w:hAnsi="Arial"/>
                  <w:sz w:val="18"/>
                </w:rPr>
                <w:t>NOTE 1, NOTE 2, NOTE 3</w:t>
              </w:r>
            </w:ins>
          </w:p>
        </w:tc>
      </w:tr>
      <w:tr w:rsidR="005C71AB" w:rsidRPr="00B74040" w14:paraId="3F79F06D" w14:textId="77777777" w:rsidTr="00D11996">
        <w:trPr>
          <w:trHeight w:val="280"/>
          <w:jc w:val="center"/>
          <w:ins w:id="649" w:author="Aurelian Bria" w:date="2024-04-03T16:56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18DB5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0" w:author="Aurelian Bria" w:date="2024-04-03T16:56:00Z"/>
                <w:rFonts w:ascii="Arial" w:eastAsia="DengXian" w:hAnsi="Arial"/>
                <w:b/>
                <w:sz w:val="18"/>
                <w:lang w:val="en-US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55A61E36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1" w:author="Aurelian Bria" w:date="2024-04-03T16:56:00Z"/>
                <w:rFonts w:ascii="Arial" w:eastAsia="DengXian" w:hAnsi="Arial"/>
                <w:sz w:val="18"/>
                <w:vertAlign w:val="subscript"/>
                <w:lang w:val="en-US"/>
              </w:rPr>
            </w:pPr>
            <w:ins w:id="652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E1E611" w14:textId="60768AD8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3" w:author="Aurelian Bria" w:date="2024-04-03T16:56:00Z"/>
                <w:rFonts w:ascii="Arial" w:eastAsia="DengXian" w:hAnsi="Arial"/>
                <w:sz w:val="18"/>
                <w:lang w:val="en-US"/>
              </w:rPr>
            </w:pPr>
            <w:proofErr w:type="spellStart"/>
            <w:proofErr w:type="gramStart"/>
            <w:ins w:id="654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P</w:t>
              </w:r>
              <w:r w:rsidRPr="00B74040">
                <w:rPr>
                  <w:rFonts w:ascii="Arial" w:eastAsia="DengXian" w:hAnsi="Arial"/>
                  <w:sz w:val="18"/>
                  <w:vertAlign w:val="subscript"/>
                  <w:lang w:val="en-US"/>
                </w:rPr>
                <w:t>rated,</w:t>
              </w:r>
            </w:ins>
            <w:ins w:id="655" w:author="Aurelian Bria" w:date="2024-04-03T16:58:00Z">
              <w:r w:rsidR="00BD5187">
                <w:rPr>
                  <w:rFonts w:ascii="Arial" w:eastAsia="DengXian" w:hAnsi="Arial"/>
                  <w:sz w:val="18"/>
                  <w:vertAlign w:val="subscript"/>
                  <w:lang w:val="en-US"/>
                </w:rPr>
                <w:t>t</w:t>
              </w:r>
            </w:ins>
            <w:proofErr w:type="gramEnd"/>
            <w:ins w:id="656" w:author="Aurelian Bria" w:date="2024-04-03T16:56:00Z">
              <w:r w:rsidRPr="00B74040">
                <w:rPr>
                  <w:rFonts w:ascii="Arial" w:eastAsia="DengXian" w:hAnsi="Arial"/>
                  <w:sz w:val="18"/>
                  <w:vertAlign w:val="subscript"/>
                  <w:lang w:val="en-US"/>
                </w:rPr>
                <w:t>,TRP</w:t>
              </w:r>
              <w:proofErr w:type="spellEnd"/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3FBF5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7" w:author="Aurelian Bria" w:date="2024-04-03T16:56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C16B" w14:textId="77777777" w:rsidR="005C71AB" w:rsidRPr="00B74040" w:rsidRDefault="005C71AB" w:rsidP="00D11996">
            <w:pPr>
              <w:keepNext/>
              <w:keepLines/>
              <w:spacing w:after="0"/>
              <w:jc w:val="center"/>
              <w:rPr>
                <w:ins w:id="658" w:author="Aurelian Bria" w:date="2024-04-03T16:56:00Z"/>
                <w:rFonts w:ascii="Arial" w:eastAsia="DengXian" w:hAnsi="Arial"/>
                <w:b/>
                <w:sz w:val="18"/>
              </w:rPr>
            </w:pPr>
          </w:p>
        </w:tc>
      </w:tr>
      <w:tr w:rsidR="005C71AB" w:rsidRPr="00B74040" w14:paraId="2264AD03" w14:textId="77777777" w:rsidTr="00D11996">
        <w:trPr>
          <w:trHeight w:val="280"/>
          <w:jc w:val="center"/>
          <w:ins w:id="659" w:author="Aurelian Bria" w:date="2024-04-03T16:56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552C" w14:textId="481ED8D2" w:rsidR="005C71AB" w:rsidRPr="00B74040" w:rsidRDefault="005C71AB" w:rsidP="00D11996">
            <w:pPr>
              <w:keepNext/>
              <w:keepLines/>
              <w:spacing w:after="0"/>
              <w:ind w:left="851" w:hanging="851"/>
              <w:rPr>
                <w:ins w:id="660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61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NOTE 1: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ab/>
              </w:r>
              <w:r w:rsidRPr="00B74040">
                <w:rPr>
                  <w:rFonts w:ascii="Arial" w:eastAsia="DengXian" w:hAnsi="Arial"/>
                  <w:i/>
                  <w:sz w:val="18"/>
                  <w:lang w:val="en-US"/>
                </w:rPr>
                <w:t>Measurement bandwidth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>s as in ITU-R SM.329 [</w:t>
              </w:r>
            </w:ins>
            <w:ins w:id="662" w:author="Aurelian Bria" w:date="2024-04-03T16:57:00Z">
              <w:r w:rsidR="003325DB">
                <w:rPr>
                  <w:rFonts w:ascii="Arial" w:eastAsia="DengXian" w:hAnsi="Arial"/>
                  <w:sz w:val="18"/>
                  <w:lang w:val="en-US"/>
                </w:rPr>
                <w:t>4</w:t>
              </w:r>
            </w:ins>
            <w:ins w:id="663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], s4.1.</w:t>
              </w:r>
            </w:ins>
          </w:p>
          <w:p w14:paraId="35154F14" w14:textId="10B9EF99" w:rsidR="005C71AB" w:rsidRPr="00B74040" w:rsidRDefault="005C71AB" w:rsidP="00D11996">
            <w:pPr>
              <w:keepNext/>
              <w:keepLines/>
              <w:spacing w:after="0"/>
              <w:ind w:left="851" w:hanging="851"/>
              <w:rPr>
                <w:ins w:id="664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65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NOTE 2: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ab/>
                <w:t>Upper frequency as in ITU-R SM.329 [</w:t>
              </w:r>
            </w:ins>
            <w:ins w:id="666" w:author="Aurelian Bria" w:date="2024-04-03T16:57:00Z">
              <w:r w:rsidR="003325DB">
                <w:rPr>
                  <w:rFonts w:ascii="Arial" w:eastAsia="DengXian" w:hAnsi="Arial"/>
                  <w:sz w:val="18"/>
                  <w:lang w:val="en-US"/>
                </w:rPr>
                <w:t>4</w:t>
              </w:r>
            </w:ins>
            <w:ins w:id="667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>], s2.5 table 1.</w:t>
              </w:r>
            </w:ins>
          </w:p>
          <w:p w14:paraId="0D8780CB" w14:textId="492A0CE7" w:rsidR="005C71AB" w:rsidRPr="00B74040" w:rsidRDefault="005C71AB" w:rsidP="00D11996">
            <w:pPr>
              <w:keepNext/>
              <w:keepLines/>
              <w:spacing w:after="0"/>
              <w:ind w:left="851" w:hanging="851"/>
              <w:rPr>
                <w:ins w:id="668" w:author="Aurelian Bria" w:date="2024-04-03T16:56:00Z"/>
                <w:rFonts w:ascii="Arial" w:eastAsia="DengXian" w:hAnsi="Arial"/>
                <w:sz w:val="18"/>
                <w:lang w:val="en-US"/>
              </w:rPr>
            </w:pPr>
            <w:ins w:id="669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/>
                </w:rPr>
                <w:t xml:space="preserve">NOTE 3: </w:t>
              </w:r>
              <w:r w:rsidRPr="00B74040">
                <w:rPr>
                  <w:rFonts w:ascii="Arial" w:eastAsia="DengXian" w:hAnsi="Arial"/>
                  <w:sz w:val="18"/>
                  <w:lang w:val="en-US"/>
                </w:rPr>
                <w:tab/>
                <w:t>The l</w:t>
              </w:r>
              <w:r w:rsidRPr="00B74040">
                <w:rPr>
                  <w:rFonts w:ascii="Arial" w:eastAsia="DengXian" w:hAnsi="Arial"/>
                  <w:sz w:val="18"/>
                  <w:lang w:val="en-US" w:eastAsia="zh-CN"/>
                </w:rPr>
                <w:t>ower frequency limit is replaced by 0.7 times the waveguide cut-off frequency, according to ITU-R SM.329 [</w:t>
              </w:r>
            </w:ins>
            <w:ins w:id="670" w:author="Aurelian Bria" w:date="2024-04-03T16:59:00Z">
              <w:r w:rsidR="00BD5187">
                <w:rPr>
                  <w:rFonts w:ascii="Arial" w:eastAsia="DengXian" w:hAnsi="Arial"/>
                  <w:sz w:val="18"/>
                  <w:lang w:val="en-US" w:eastAsia="zh-CN"/>
                </w:rPr>
                <w:t>4</w:t>
              </w:r>
            </w:ins>
            <w:ins w:id="671" w:author="Aurelian Bria" w:date="2024-04-03T16:56:00Z">
              <w:r w:rsidRPr="00B74040">
                <w:rPr>
                  <w:rFonts w:ascii="Arial" w:eastAsia="DengXian" w:hAnsi="Arial"/>
                  <w:sz w:val="18"/>
                  <w:lang w:val="en-US"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1FFF546D" w14:textId="77777777" w:rsidR="00485795" w:rsidRPr="005F79B8" w:rsidRDefault="00485795" w:rsidP="00344301">
      <w:pPr>
        <w:rPr>
          <w:lang w:eastAsia="zh-CN"/>
        </w:rPr>
      </w:pPr>
    </w:p>
    <w:p w14:paraId="6B593F1A" w14:textId="77777777" w:rsidR="00344301" w:rsidRDefault="00344301" w:rsidP="00344301">
      <w:pPr>
        <w:pStyle w:val="Heading2"/>
        <w:rPr>
          <w:lang w:eastAsia="zh-CN"/>
        </w:rPr>
      </w:pPr>
      <w:bookmarkStart w:id="672" w:name="_Toc120544945"/>
      <w:bookmarkStart w:id="673" w:name="_Toc120545300"/>
      <w:bookmarkStart w:id="674" w:name="_Toc120545916"/>
      <w:bookmarkStart w:id="675" w:name="_Toc120606820"/>
      <w:bookmarkStart w:id="676" w:name="_Toc120607174"/>
      <w:bookmarkStart w:id="677" w:name="_Toc120607531"/>
      <w:bookmarkStart w:id="678" w:name="_Toc120607894"/>
      <w:bookmarkStart w:id="679" w:name="_Toc120608259"/>
      <w:bookmarkStart w:id="680" w:name="_Toc120608639"/>
      <w:bookmarkStart w:id="681" w:name="_Toc120609019"/>
      <w:bookmarkStart w:id="682" w:name="_Toc120609410"/>
      <w:bookmarkStart w:id="683" w:name="_Toc120609801"/>
      <w:bookmarkStart w:id="684" w:name="_Toc120610202"/>
      <w:bookmarkStart w:id="685" w:name="_Toc120610955"/>
      <w:bookmarkStart w:id="686" w:name="_Toc120611364"/>
      <w:bookmarkStart w:id="687" w:name="_Toc120611782"/>
      <w:bookmarkStart w:id="688" w:name="_Toc120612202"/>
      <w:bookmarkStart w:id="689" w:name="_Toc120612629"/>
      <w:bookmarkStart w:id="690" w:name="_Toc120613058"/>
      <w:bookmarkStart w:id="691" w:name="_Toc120613488"/>
      <w:bookmarkStart w:id="692" w:name="_Toc120613918"/>
      <w:bookmarkStart w:id="693" w:name="_Toc120614361"/>
      <w:bookmarkStart w:id="694" w:name="_Toc120614820"/>
      <w:bookmarkStart w:id="695" w:name="_Toc120615295"/>
      <w:bookmarkStart w:id="696" w:name="_Toc120622503"/>
      <w:bookmarkStart w:id="697" w:name="_Toc120623009"/>
      <w:bookmarkStart w:id="698" w:name="_Toc120623647"/>
      <w:bookmarkStart w:id="699" w:name="_Toc120624184"/>
      <w:bookmarkStart w:id="700" w:name="_Toc120624721"/>
      <w:bookmarkStart w:id="701" w:name="_Toc120625258"/>
      <w:bookmarkStart w:id="702" w:name="_Toc120625795"/>
      <w:bookmarkStart w:id="703" w:name="_Toc120626342"/>
      <w:bookmarkStart w:id="704" w:name="_Toc120626889"/>
      <w:bookmarkStart w:id="705" w:name="_Toc120627445"/>
      <w:bookmarkStart w:id="706" w:name="_Toc120628010"/>
      <w:bookmarkStart w:id="707" w:name="_Toc120628586"/>
      <w:bookmarkStart w:id="708" w:name="_Toc120629171"/>
      <w:bookmarkStart w:id="709" w:name="_Toc120629759"/>
      <w:bookmarkStart w:id="710" w:name="_Toc120631260"/>
      <w:bookmarkStart w:id="711" w:name="_Toc120631911"/>
      <w:bookmarkStart w:id="712" w:name="_Toc120632561"/>
      <w:bookmarkStart w:id="713" w:name="_Toc120633211"/>
      <w:bookmarkStart w:id="714" w:name="_Toc120633861"/>
      <w:bookmarkStart w:id="715" w:name="_Toc120634512"/>
      <w:bookmarkStart w:id="716" w:name="_Toc120635163"/>
      <w:bookmarkStart w:id="717" w:name="_Toc121754287"/>
      <w:bookmarkStart w:id="718" w:name="_Toc121754957"/>
      <w:bookmarkStart w:id="719" w:name="_Toc129108906"/>
      <w:bookmarkStart w:id="720" w:name="_Toc129109571"/>
      <w:bookmarkStart w:id="721" w:name="_Toc129110244"/>
      <w:bookmarkStart w:id="722" w:name="_Toc130389364"/>
      <w:bookmarkStart w:id="723" w:name="_Toc130390437"/>
      <w:bookmarkStart w:id="724" w:name="_Toc130391125"/>
      <w:bookmarkStart w:id="725" w:name="_Toc131624889"/>
      <w:bookmarkStart w:id="726" w:name="_Toc137476322"/>
      <w:bookmarkStart w:id="727" w:name="_Toc138872977"/>
      <w:bookmarkStart w:id="728" w:name="_Toc138874563"/>
      <w:bookmarkStart w:id="729" w:name="_Toc145525162"/>
      <w:bookmarkStart w:id="730" w:name="_Toc153560287"/>
      <w:r>
        <w:rPr>
          <w:rFonts w:hint="eastAsia"/>
          <w:lang w:eastAsia="zh-CN"/>
        </w:rPr>
        <w:t>9.8</w:t>
      </w:r>
      <w:r>
        <w:rPr>
          <w:rFonts w:hint="eastAsia"/>
          <w:lang w:eastAsia="zh-CN"/>
        </w:rPr>
        <w:tab/>
        <w:t>OTA transmitter intermodulation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14:paraId="59D6C067" w14:textId="77777777" w:rsidR="00344301" w:rsidRDefault="00344301" w:rsidP="00344301">
      <w:pPr>
        <w:rPr>
          <w:lang w:eastAsia="zh-CN"/>
        </w:rPr>
      </w:pPr>
      <w:r w:rsidRPr="00472C57">
        <w:t>The requirement is not applicable in this version of the specification.</w:t>
      </w:r>
    </w:p>
    <w:p w14:paraId="35C4604C" w14:textId="77777777" w:rsidR="00730390" w:rsidRDefault="00730390">
      <w:pPr>
        <w:rPr>
          <w:noProof/>
        </w:rPr>
      </w:pPr>
    </w:p>
    <w:p w14:paraId="5656C08E" w14:textId="77777777" w:rsidR="00730390" w:rsidRPr="00F1441A" w:rsidRDefault="00730390" w:rsidP="00730390">
      <w:pPr>
        <w:pStyle w:val="Heading2"/>
        <w:rPr>
          <w:color w:val="FF0000"/>
        </w:rPr>
      </w:pPr>
      <w:r w:rsidRPr="00F1441A">
        <w:rPr>
          <w:color w:val="FF0000"/>
        </w:rPr>
        <w:t xml:space="preserve">-------- </w:t>
      </w:r>
      <w:r>
        <w:rPr>
          <w:color w:val="FF0000"/>
        </w:rPr>
        <w:t>end</w:t>
      </w:r>
      <w:r w:rsidRPr="00F1441A">
        <w:rPr>
          <w:color w:val="FF0000"/>
        </w:rPr>
        <w:t xml:space="preserve"> of change ---------</w:t>
      </w:r>
    </w:p>
    <w:p w14:paraId="5DB07A75" w14:textId="77777777" w:rsidR="00730390" w:rsidRDefault="00730390">
      <w:pPr>
        <w:rPr>
          <w:noProof/>
        </w:rPr>
      </w:pPr>
    </w:p>
    <w:sectPr w:rsidR="007303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6" w:author="Aurelian Bria" w:date="2024-04-03T16:53:00Z" w:initials="AB">
    <w:p w14:paraId="0405E21A" w14:textId="5FAEEA0F" w:rsidR="00CC19A0" w:rsidRDefault="00CC19A0" w:rsidP="00765122">
      <w:pPr>
        <w:pStyle w:val="CommentText"/>
      </w:pPr>
      <w:r>
        <w:rPr>
          <w:rStyle w:val="CommentReference"/>
        </w:rPr>
        <w:annotationRef/>
      </w:r>
      <w:r>
        <w:t>This statement can be deleted, as there is no co-location anymore, which was not measured as TRP</w:t>
      </w:r>
    </w:p>
  </w:comment>
  <w:comment w:id="487" w:author="Aurelian Bria" w:date="2024-04-03T17:08:00Z" w:initials="AB">
    <w:p w14:paraId="1C36F88D" w14:textId="77777777" w:rsidR="00BD03D1" w:rsidRDefault="00BD03D1" w:rsidP="00FD32DE">
      <w:pPr>
        <w:pStyle w:val="CommentText"/>
      </w:pPr>
      <w:r>
        <w:rPr>
          <w:rStyle w:val="CommentReference"/>
        </w:rPr>
        <w:annotationRef/>
      </w:r>
      <w:r>
        <w:t>This is very misleading and it was deleted in 38.141-2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5E21A" w15:done="0"/>
  <w15:commentEx w15:paraId="1C36F8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807F6" w16cex:dateUtc="2024-04-03T14:53:00Z"/>
  <w16cex:commentExtensible w16cex:durableId="29B80B9F" w16cex:dateUtc="2024-04-03T15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5E21A" w16cid:durableId="29B807F6"/>
  <w16cid:commentId w16cid:paraId="1C36F88D" w16cid:durableId="29B80B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B1A42" w14:textId="77777777" w:rsidR="002D3EAC" w:rsidRDefault="002D3EAC">
      <w:r>
        <w:separator/>
      </w:r>
    </w:p>
  </w:endnote>
  <w:endnote w:type="continuationSeparator" w:id="0">
    <w:p w14:paraId="46D6F532" w14:textId="77777777" w:rsidR="002D3EAC" w:rsidRDefault="002D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C575" w14:textId="77777777" w:rsidR="002D3EAC" w:rsidRDefault="002D3EAC">
      <w:r>
        <w:separator/>
      </w:r>
    </w:p>
  </w:footnote>
  <w:footnote w:type="continuationSeparator" w:id="0">
    <w:p w14:paraId="53025E5E" w14:textId="77777777" w:rsidR="002D3EAC" w:rsidRDefault="002D3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23191B"/>
    <w:multiLevelType w:val="hybridMultilevel"/>
    <w:tmpl w:val="F790E3A2"/>
    <w:lvl w:ilvl="0" w:tplc="2C8203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950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None" w15:userId="Aurelian B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9D"/>
    <w:rsid w:val="00022E4A"/>
    <w:rsid w:val="000361A4"/>
    <w:rsid w:val="00036C0A"/>
    <w:rsid w:val="00057C61"/>
    <w:rsid w:val="00067811"/>
    <w:rsid w:val="00070E09"/>
    <w:rsid w:val="00073372"/>
    <w:rsid w:val="000A4906"/>
    <w:rsid w:val="000A6394"/>
    <w:rsid w:val="000A68B6"/>
    <w:rsid w:val="000A7F34"/>
    <w:rsid w:val="000B7FED"/>
    <w:rsid w:val="000C038A"/>
    <w:rsid w:val="000C100F"/>
    <w:rsid w:val="000C4DB1"/>
    <w:rsid w:val="000C6598"/>
    <w:rsid w:val="000C6A6C"/>
    <w:rsid w:val="000D44B3"/>
    <w:rsid w:val="000D652F"/>
    <w:rsid w:val="00107114"/>
    <w:rsid w:val="0012013E"/>
    <w:rsid w:val="00120256"/>
    <w:rsid w:val="001210CE"/>
    <w:rsid w:val="00141141"/>
    <w:rsid w:val="00144209"/>
    <w:rsid w:val="0014592F"/>
    <w:rsid w:val="00145D43"/>
    <w:rsid w:val="00180462"/>
    <w:rsid w:val="00182CD3"/>
    <w:rsid w:val="00192C46"/>
    <w:rsid w:val="001A08B3"/>
    <w:rsid w:val="001A7B60"/>
    <w:rsid w:val="001B12B1"/>
    <w:rsid w:val="001B52F0"/>
    <w:rsid w:val="001B7A65"/>
    <w:rsid w:val="001D7334"/>
    <w:rsid w:val="001E41F3"/>
    <w:rsid w:val="001F145E"/>
    <w:rsid w:val="001F16D3"/>
    <w:rsid w:val="00205F83"/>
    <w:rsid w:val="0021376D"/>
    <w:rsid w:val="00223E80"/>
    <w:rsid w:val="0026004D"/>
    <w:rsid w:val="002624AE"/>
    <w:rsid w:val="002640DD"/>
    <w:rsid w:val="00273F0D"/>
    <w:rsid w:val="00275D12"/>
    <w:rsid w:val="00284FEB"/>
    <w:rsid w:val="002860C4"/>
    <w:rsid w:val="00291129"/>
    <w:rsid w:val="002A6A2A"/>
    <w:rsid w:val="002B0854"/>
    <w:rsid w:val="002B2D9C"/>
    <w:rsid w:val="002B5741"/>
    <w:rsid w:val="002D3EAC"/>
    <w:rsid w:val="002E472E"/>
    <w:rsid w:val="00300B3C"/>
    <w:rsid w:val="00305409"/>
    <w:rsid w:val="00327F82"/>
    <w:rsid w:val="003325DB"/>
    <w:rsid w:val="00340293"/>
    <w:rsid w:val="00344301"/>
    <w:rsid w:val="00346174"/>
    <w:rsid w:val="00346703"/>
    <w:rsid w:val="00354B1D"/>
    <w:rsid w:val="003574D3"/>
    <w:rsid w:val="003578C5"/>
    <w:rsid w:val="003609EF"/>
    <w:rsid w:val="0036231A"/>
    <w:rsid w:val="00364384"/>
    <w:rsid w:val="00374DD4"/>
    <w:rsid w:val="003A687E"/>
    <w:rsid w:val="003B408D"/>
    <w:rsid w:val="003B4E9C"/>
    <w:rsid w:val="003D1A3F"/>
    <w:rsid w:val="003D2FE1"/>
    <w:rsid w:val="003E0274"/>
    <w:rsid w:val="003E1A36"/>
    <w:rsid w:val="00407543"/>
    <w:rsid w:val="00410371"/>
    <w:rsid w:val="00413511"/>
    <w:rsid w:val="004242F1"/>
    <w:rsid w:val="00432369"/>
    <w:rsid w:val="004530E7"/>
    <w:rsid w:val="004576F7"/>
    <w:rsid w:val="00461A63"/>
    <w:rsid w:val="00471042"/>
    <w:rsid w:val="00485795"/>
    <w:rsid w:val="00496AB3"/>
    <w:rsid w:val="004B4FE7"/>
    <w:rsid w:val="004B75B7"/>
    <w:rsid w:val="004C10D6"/>
    <w:rsid w:val="004C328A"/>
    <w:rsid w:val="004D55F0"/>
    <w:rsid w:val="004E06DF"/>
    <w:rsid w:val="004F00D5"/>
    <w:rsid w:val="004F07D6"/>
    <w:rsid w:val="00512B6F"/>
    <w:rsid w:val="005141D9"/>
    <w:rsid w:val="0051580D"/>
    <w:rsid w:val="00515B4E"/>
    <w:rsid w:val="005446C3"/>
    <w:rsid w:val="00547111"/>
    <w:rsid w:val="0055769A"/>
    <w:rsid w:val="00592D74"/>
    <w:rsid w:val="005C71AB"/>
    <w:rsid w:val="005E2C44"/>
    <w:rsid w:val="005F0719"/>
    <w:rsid w:val="00621188"/>
    <w:rsid w:val="006257ED"/>
    <w:rsid w:val="00653DE4"/>
    <w:rsid w:val="00655A72"/>
    <w:rsid w:val="00665C47"/>
    <w:rsid w:val="00670FE2"/>
    <w:rsid w:val="0067243E"/>
    <w:rsid w:val="00681CF6"/>
    <w:rsid w:val="006937E4"/>
    <w:rsid w:val="00695808"/>
    <w:rsid w:val="006958FE"/>
    <w:rsid w:val="006A4A77"/>
    <w:rsid w:val="006A5912"/>
    <w:rsid w:val="006B46FB"/>
    <w:rsid w:val="006B50C5"/>
    <w:rsid w:val="006E21FB"/>
    <w:rsid w:val="006F1703"/>
    <w:rsid w:val="006F5363"/>
    <w:rsid w:val="006F6606"/>
    <w:rsid w:val="00712D0E"/>
    <w:rsid w:val="00724E19"/>
    <w:rsid w:val="00730390"/>
    <w:rsid w:val="00736741"/>
    <w:rsid w:val="00745A81"/>
    <w:rsid w:val="007540DF"/>
    <w:rsid w:val="00785369"/>
    <w:rsid w:val="0078799C"/>
    <w:rsid w:val="00792342"/>
    <w:rsid w:val="007977A8"/>
    <w:rsid w:val="007A4505"/>
    <w:rsid w:val="007B512A"/>
    <w:rsid w:val="007C2097"/>
    <w:rsid w:val="007D306C"/>
    <w:rsid w:val="007D6A07"/>
    <w:rsid w:val="007F09D1"/>
    <w:rsid w:val="007F1BB0"/>
    <w:rsid w:val="007F7259"/>
    <w:rsid w:val="007F7B52"/>
    <w:rsid w:val="008040A8"/>
    <w:rsid w:val="008171A3"/>
    <w:rsid w:val="008279FA"/>
    <w:rsid w:val="00857E7A"/>
    <w:rsid w:val="008626E7"/>
    <w:rsid w:val="00870EE7"/>
    <w:rsid w:val="0087400C"/>
    <w:rsid w:val="00877E5F"/>
    <w:rsid w:val="0088111E"/>
    <w:rsid w:val="008831F5"/>
    <w:rsid w:val="008863B9"/>
    <w:rsid w:val="008958D0"/>
    <w:rsid w:val="008A45A6"/>
    <w:rsid w:val="008B531C"/>
    <w:rsid w:val="008C69D1"/>
    <w:rsid w:val="008D3CCC"/>
    <w:rsid w:val="008F090F"/>
    <w:rsid w:val="008F3789"/>
    <w:rsid w:val="008F686C"/>
    <w:rsid w:val="009148DE"/>
    <w:rsid w:val="00927895"/>
    <w:rsid w:val="00930E6A"/>
    <w:rsid w:val="00935147"/>
    <w:rsid w:val="00941E30"/>
    <w:rsid w:val="009523E5"/>
    <w:rsid w:val="009531B0"/>
    <w:rsid w:val="00963A74"/>
    <w:rsid w:val="009741B3"/>
    <w:rsid w:val="009777D9"/>
    <w:rsid w:val="00991B88"/>
    <w:rsid w:val="009A0392"/>
    <w:rsid w:val="009A5753"/>
    <w:rsid w:val="009A579D"/>
    <w:rsid w:val="009E2B62"/>
    <w:rsid w:val="009E3297"/>
    <w:rsid w:val="009F734F"/>
    <w:rsid w:val="00A0010B"/>
    <w:rsid w:val="00A001C8"/>
    <w:rsid w:val="00A0462B"/>
    <w:rsid w:val="00A0736B"/>
    <w:rsid w:val="00A16089"/>
    <w:rsid w:val="00A246B6"/>
    <w:rsid w:val="00A2527B"/>
    <w:rsid w:val="00A464FA"/>
    <w:rsid w:val="00A47E70"/>
    <w:rsid w:val="00A50CF0"/>
    <w:rsid w:val="00A52687"/>
    <w:rsid w:val="00A56C64"/>
    <w:rsid w:val="00A7671C"/>
    <w:rsid w:val="00AA2CBC"/>
    <w:rsid w:val="00AC5820"/>
    <w:rsid w:val="00AD1CD8"/>
    <w:rsid w:val="00AD2E3C"/>
    <w:rsid w:val="00AD7465"/>
    <w:rsid w:val="00B0483C"/>
    <w:rsid w:val="00B171EC"/>
    <w:rsid w:val="00B21F59"/>
    <w:rsid w:val="00B23516"/>
    <w:rsid w:val="00B258BB"/>
    <w:rsid w:val="00B5576A"/>
    <w:rsid w:val="00B604AF"/>
    <w:rsid w:val="00B67B97"/>
    <w:rsid w:val="00B7180C"/>
    <w:rsid w:val="00B75D49"/>
    <w:rsid w:val="00B7789B"/>
    <w:rsid w:val="00B90105"/>
    <w:rsid w:val="00B9601D"/>
    <w:rsid w:val="00B968C8"/>
    <w:rsid w:val="00BA0E36"/>
    <w:rsid w:val="00BA3EC5"/>
    <w:rsid w:val="00BA51D9"/>
    <w:rsid w:val="00BB5DFC"/>
    <w:rsid w:val="00BD03D1"/>
    <w:rsid w:val="00BD279D"/>
    <w:rsid w:val="00BD5187"/>
    <w:rsid w:val="00BD5743"/>
    <w:rsid w:val="00BD6BB8"/>
    <w:rsid w:val="00C03210"/>
    <w:rsid w:val="00C157BA"/>
    <w:rsid w:val="00C17F18"/>
    <w:rsid w:val="00C2237D"/>
    <w:rsid w:val="00C346A2"/>
    <w:rsid w:val="00C40D0C"/>
    <w:rsid w:val="00C517C7"/>
    <w:rsid w:val="00C66BA2"/>
    <w:rsid w:val="00C77D12"/>
    <w:rsid w:val="00C870F6"/>
    <w:rsid w:val="00C91005"/>
    <w:rsid w:val="00C93DD9"/>
    <w:rsid w:val="00C95985"/>
    <w:rsid w:val="00CB1B30"/>
    <w:rsid w:val="00CB7257"/>
    <w:rsid w:val="00CC0D7E"/>
    <w:rsid w:val="00CC19A0"/>
    <w:rsid w:val="00CC5026"/>
    <w:rsid w:val="00CC68D0"/>
    <w:rsid w:val="00CF035E"/>
    <w:rsid w:val="00D00F96"/>
    <w:rsid w:val="00D03F9A"/>
    <w:rsid w:val="00D06639"/>
    <w:rsid w:val="00D06D51"/>
    <w:rsid w:val="00D24991"/>
    <w:rsid w:val="00D262A2"/>
    <w:rsid w:val="00D50255"/>
    <w:rsid w:val="00D63162"/>
    <w:rsid w:val="00D66520"/>
    <w:rsid w:val="00D82ECE"/>
    <w:rsid w:val="00D84AE9"/>
    <w:rsid w:val="00D9124E"/>
    <w:rsid w:val="00DB4BA1"/>
    <w:rsid w:val="00DE34CF"/>
    <w:rsid w:val="00E05946"/>
    <w:rsid w:val="00E13CD5"/>
    <w:rsid w:val="00E13F3D"/>
    <w:rsid w:val="00E34898"/>
    <w:rsid w:val="00E445CA"/>
    <w:rsid w:val="00E632E1"/>
    <w:rsid w:val="00E730D0"/>
    <w:rsid w:val="00EA7126"/>
    <w:rsid w:val="00EB09B7"/>
    <w:rsid w:val="00EE0C4C"/>
    <w:rsid w:val="00EE2750"/>
    <w:rsid w:val="00EE7D7C"/>
    <w:rsid w:val="00EF3748"/>
    <w:rsid w:val="00EF5881"/>
    <w:rsid w:val="00F00DBA"/>
    <w:rsid w:val="00F075DB"/>
    <w:rsid w:val="00F12A52"/>
    <w:rsid w:val="00F1441A"/>
    <w:rsid w:val="00F25D98"/>
    <w:rsid w:val="00F300FB"/>
    <w:rsid w:val="00F30DF0"/>
    <w:rsid w:val="00F505D9"/>
    <w:rsid w:val="00F66A88"/>
    <w:rsid w:val="00F7354D"/>
    <w:rsid w:val="00F746E0"/>
    <w:rsid w:val="00F762DC"/>
    <w:rsid w:val="00F83B5B"/>
    <w:rsid w:val="00FB6386"/>
    <w:rsid w:val="00FE5D9B"/>
    <w:rsid w:val="00FE78AF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68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A68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68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68B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A68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A68B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441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C10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235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337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21F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40D0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63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6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1525</Words>
  <Characters>8695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10</cp:revision>
  <cp:lastPrinted>1899-12-31T23:00:00Z</cp:lastPrinted>
  <dcterms:created xsi:type="dcterms:W3CDTF">2024-05-13T11:53:00Z</dcterms:created>
  <dcterms:modified xsi:type="dcterms:W3CDTF">2024-05-13T13:41:00Z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